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F8FF6" w14:textId="435E8B12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501314">
        <w:rPr>
          <w:b/>
          <w:noProof/>
          <w:sz w:val="24"/>
        </w:rPr>
        <w:t>5487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48A443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7C14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27C14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DDD12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D615C">
        <w:rPr>
          <w:rFonts w:ascii="Arial" w:hAnsi="Arial" w:cs="Arial"/>
          <w:b/>
          <w:bCs/>
          <w:lang w:val="en-US"/>
        </w:rPr>
        <w:t xml:space="preserve">Add a </w:t>
      </w:r>
      <w:r w:rsidR="00AA3FFC">
        <w:rPr>
          <w:rFonts w:ascii="Arial" w:hAnsi="Arial" w:cs="Arial"/>
          <w:b/>
          <w:bCs/>
          <w:lang w:val="en-US"/>
        </w:rPr>
        <w:t>N</w:t>
      </w:r>
      <w:r w:rsidR="00ED615C">
        <w:rPr>
          <w:rFonts w:ascii="Arial" w:hAnsi="Arial" w:cs="Arial"/>
          <w:b/>
          <w:bCs/>
          <w:lang w:val="en-US"/>
        </w:rPr>
        <w:t xml:space="preserve">ew </w:t>
      </w:r>
      <w:r w:rsidR="00AA3FFC">
        <w:rPr>
          <w:rFonts w:ascii="Arial" w:hAnsi="Arial" w:cs="Arial"/>
          <w:b/>
          <w:bCs/>
          <w:lang w:val="en-US"/>
        </w:rPr>
        <w:t>C</w:t>
      </w:r>
      <w:r w:rsidR="00ED615C">
        <w:rPr>
          <w:rFonts w:ascii="Arial" w:hAnsi="Arial" w:cs="Arial"/>
          <w:b/>
          <w:bCs/>
          <w:lang w:val="en-US"/>
        </w:rPr>
        <w:t xml:space="preserve">lause of </w:t>
      </w:r>
      <w:r w:rsidR="00AA3FFC">
        <w:rPr>
          <w:rFonts w:ascii="Arial" w:hAnsi="Arial" w:cs="Arial"/>
          <w:b/>
          <w:bCs/>
          <w:lang w:val="en-US"/>
        </w:rPr>
        <w:t>I</w:t>
      </w:r>
      <w:r w:rsidR="00ED615C">
        <w:rPr>
          <w:rFonts w:ascii="Arial" w:hAnsi="Arial" w:cs="Arial"/>
          <w:b/>
          <w:bCs/>
          <w:lang w:val="en-US"/>
        </w:rPr>
        <w:t xml:space="preserve">nteraction with </w:t>
      </w:r>
      <w:r w:rsidR="00AA3FFC">
        <w:rPr>
          <w:rFonts w:ascii="Arial" w:hAnsi="Arial" w:cs="Arial"/>
          <w:b/>
          <w:bCs/>
          <w:lang w:val="en-US"/>
        </w:rPr>
        <w:t>S</w:t>
      </w:r>
      <w:r w:rsidR="00ED615C">
        <w:rPr>
          <w:rFonts w:ascii="Arial" w:hAnsi="Arial" w:cs="Arial"/>
          <w:b/>
          <w:bCs/>
          <w:lang w:val="en-US"/>
        </w:rPr>
        <w:t xml:space="preserve">upplementary </w:t>
      </w:r>
      <w:r w:rsidR="00AA3FFC">
        <w:rPr>
          <w:rFonts w:ascii="Arial" w:hAnsi="Arial" w:cs="Arial"/>
          <w:b/>
          <w:bCs/>
          <w:lang w:val="en-US"/>
        </w:rPr>
        <w:t>S</w:t>
      </w:r>
      <w:r w:rsidR="00ED615C">
        <w:rPr>
          <w:rFonts w:ascii="Arial" w:hAnsi="Arial" w:cs="Arial"/>
          <w:b/>
          <w:bCs/>
          <w:lang w:val="en-US"/>
        </w:rPr>
        <w:t>ervices</w:t>
      </w:r>
    </w:p>
    <w:p w14:paraId="4C7F6870" w14:textId="79B6314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D615C">
        <w:rPr>
          <w:rFonts w:ascii="Arial" w:hAnsi="Arial" w:cs="Arial"/>
          <w:b/>
          <w:bCs/>
          <w:lang w:val="en-US"/>
        </w:rPr>
        <w:t>24.</w:t>
      </w:r>
      <w:r w:rsidR="00DD5E90">
        <w:rPr>
          <w:rFonts w:ascii="Arial" w:hAnsi="Arial" w:cs="Arial"/>
          <w:b/>
          <w:bCs/>
          <w:lang w:val="en-US"/>
        </w:rPr>
        <w:t>1</w:t>
      </w:r>
      <w:r w:rsidR="00ED615C">
        <w:rPr>
          <w:rFonts w:ascii="Arial" w:hAnsi="Arial" w:cs="Arial"/>
          <w:b/>
          <w:bCs/>
          <w:lang w:val="en-US"/>
        </w:rPr>
        <w:t>86 v0.2.0</w:t>
      </w:r>
    </w:p>
    <w:p w14:paraId="4ED68054" w14:textId="2A6D81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01314" w:rsidRPr="00501314">
        <w:rPr>
          <w:rFonts w:ascii="Arial" w:hAnsi="Arial" w:cs="Arial"/>
          <w:b/>
          <w:bCs/>
          <w:lang w:val="en-US"/>
        </w:rPr>
        <w:t>18.3.8</w:t>
      </w:r>
    </w:p>
    <w:p w14:paraId="16060915" w14:textId="2422DA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D615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EC778ED" w14:textId="0DCBA0B3" w:rsidR="00AC00C2" w:rsidRDefault="00AC00C2" w:rsidP="00AC00C2">
      <w:pPr>
        <w:rPr>
          <w:lang w:val="en-US" w:eastAsia="zh-CN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 xml:space="preserve">the contents of </w:t>
      </w:r>
      <w:r w:rsidR="008F5BA7">
        <w:rPr>
          <w:lang w:val="en-US"/>
        </w:rPr>
        <w:t>a</w:t>
      </w:r>
      <w:r>
        <w:rPr>
          <w:lang w:val="fr-FR"/>
        </w:rPr>
        <w:t xml:space="preserve"> new </w:t>
      </w:r>
      <w:bookmarkStart w:id="0" w:name="_GoBack"/>
      <w:bookmarkEnd w:id="0"/>
      <w:r w:rsidR="008F5BA7">
        <w:rPr>
          <w:lang w:val="fr-FR"/>
        </w:rPr>
        <w:t xml:space="preserve">clause into </w:t>
      </w:r>
      <w:r>
        <w:rPr>
          <w:lang w:val="fr-FR"/>
        </w:rPr>
        <w:t>3GPP TS 24.</w:t>
      </w:r>
      <w:r>
        <w:rPr>
          <w:rFonts w:hint="eastAsia"/>
          <w:lang w:val="fr-FR" w:eastAsia="zh-CN"/>
        </w:rPr>
        <w:t>186</w:t>
      </w:r>
      <w:r w:rsidR="008F5BA7">
        <w:rPr>
          <w:lang w:val="fr-FR" w:eastAsia="zh-CN"/>
        </w:rPr>
        <w:t>, Interaction with Supplementary Services</w:t>
      </w:r>
      <w:r>
        <w:rPr>
          <w:rFonts w:hint="eastAsia"/>
          <w:lang w:val="fr-FR" w:eastAsia="zh-CN"/>
        </w:rPr>
        <w:t>.</w:t>
      </w:r>
      <w:r w:rsidR="00A539A0">
        <w:rPr>
          <w:lang w:val="fr-FR" w:eastAsia="zh-CN"/>
        </w:rPr>
        <w:t xml:space="preserve"> The discussion paper </w:t>
      </w:r>
      <w:r w:rsidR="00A539A0" w:rsidRPr="00501314">
        <w:rPr>
          <w:lang w:val="fr-FR" w:eastAsia="zh-CN"/>
        </w:rPr>
        <w:t>C1-23</w:t>
      </w:r>
      <w:r w:rsidR="00501314" w:rsidRPr="00501314">
        <w:rPr>
          <w:lang w:val="fr-FR" w:eastAsia="zh-CN"/>
        </w:rPr>
        <w:t>5486</w:t>
      </w:r>
      <w:r w:rsidR="00A539A0">
        <w:rPr>
          <w:lang w:val="fr-FR" w:eastAsia="zh-CN"/>
        </w:rPr>
        <w:t xml:space="preserve"> provides the consideration and the analysis on this point.</w:t>
      </w:r>
    </w:p>
    <w:p w14:paraId="0772684C" w14:textId="77B0A56F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4E3FEDC" w:rsidR="00CD2478" w:rsidRDefault="00D940AF" w:rsidP="00CD2478">
      <w:pPr>
        <w:rPr>
          <w:lang w:val="en-US"/>
        </w:rPr>
      </w:pPr>
      <w:r w:rsidRPr="00D940AF">
        <w:rPr>
          <w:lang w:val="en-US"/>
        </w:rPr>
        <w:t>The IMS data channel interaction with supplementary services needs to be defined for new 3GPP TS 24.186.</w:t>
      </w:r>
    </w:p>
    <w:p w14:paraId="09B50662" w14:textId="77777777" w:rsidR="00D940AF" w:rsidRPr="006B5418" w:rsidRDefault="00D940AF" w:rsidP="00CD2478">
      <w:pPr>
        <w:rPr>
          <w:lang w:val="en-US"/>
        </w:rPr>
      </w:pPr>
    </w:p>
    <w:p w14:paraId="3D17A665" w14:textId="413C3558" w:rsidR="00CD2478" w:rsidRPr="006B5418" w:rsidRDefault="00D940A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BF403EC" w:rsidR="00CD2478" w:rsidRPr="006B5418" w:rsidRDefault="00E311F6" w:rsidP="00CD2478"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lang w:val="en-US" w:eastAsia="zh-CN"/>
        </w:rPr>
        <w:t>2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914DB0A" w14:textId="746A0DA0" w:rsidR="00C21836" w:rsidRPr="00BA0CDD" w:rsidRDefault="00C21836" w:rsidP="00BA0CDD">
      <w:bookmarkStart w:id="1" w:name="_Hlk61529092"/>
    </w:p>
    <w:p w14:paraId="598D1A54" w14:textId="234972C4" w:rsidR="001C1643" w:rsidRDefault="001C1643" w:rsidP="001C1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39262C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6FED358F" w14:textId="77777777" w:rsidR="00153CD7" w:rsidRPr="004D3578" w:rsidRDefault="00153CD7" w:rsidP="00153CD7">
      <w:pPr>
        <w:pStyle w:val="2"/>
        <w:snapToGrid w:val="0"/>
      </w:pPr>
      <w:bookmarkStart w:id="2" w:name="_Toc136266615"/>
      <w:bookmarkEnd w:id="1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2"/>
    </w:p>
    <w:p w14:paraId="7A2C8FE7" w14:textId="77777777" w:rsidR="00153CD7" w:rsidRDefault="00153CD7" w:rsidP="00153CD7">
      <w:pPr>
        <w:keepNext/>
        <w:snapToGrid w:val="0"/>
        <w:rPr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5A2076C" w14:textId="6E1D7DDB" w:rsidR="002E52B9" w:rsidRDefault="002E52B9" w:rsidP="00153CD7">
      <w:pPr>
        <w:pStyle w:val="EW"/>
        <w:rPr>
          <w:ins w:id="3" w:author="HW" w:date="2023-07-30T09:33:00Z"/>
        </w:rPr>
      </w:pPr>
      <w:ins w:id="4" w:author="HW" w:date="2023-07-30T09:33:00Z">
        <w:r>
          <w:rPr>
            <w:rFonts w:hint="eastAsia"/>
            <w:lang w:eastAsia="zh-CN"/>
          </w:rPr>
          <w:t>AOC</w:t>
        </w:r>
        <w:r>
          <w:tab/>
        </w:r>
        <w:r>
          <w:rPr>
            <w:rFonts w:hint="eastAsia"/>
            <w:lang w:eastAsia="zh-CN"/>
          </w:rPr>
          <w:t>Ad</w:t>
        </w:r>
        <w:r>
          <w:rPr>
            <w:lang w:eastAsia="zh-CN"/>
          </w:rPr>
          <w:t xml:space="preserve">vice </w:t>
        </w:r>
        <w:proofErr w:type="gramStart"/>
        <w:r>
          <w:rPr>
            <w:lang w:eastAsia="zh-CN"/>
          </w:rPr>
          <w:t>Of</w:t>
        </w:r>
        <w:proofErr w:type="gramEnd"/>
        <w:r>
          <w:rPr>
            <w:lang w:eastAsia="zh-CN"/>
          </w:rPr>
          <w:t xml:space="preserve"> Charge</w:t>
        </w:r>
      </w:ins>
    </w:p>
    <w:p w14:paraId="1A9992EC" w14:textId="461603F1" w:rsidR="00153CD7" w:rsidRDefault="00153CD7" w:rsidP="00153CD7">
      <w:pPr>
        <w:pStyle w:val="EW"/>
        <w:rPr>
          <w:ins w:id="5" w:author="HW" w:date="2023-07-29T18:03:00Z"/>
        </w:rPr>
      </w:pPr>
      <w:r w:rsidRPr="00DF18AB">
        <w:t>AS</w:t>
      </w:r>
      <w:r w:rsidRPr="00DF18AB">
        <w:tab/>
        <w:t>Application Server</w:t>
      </w:r>
    </w:p>
    <w:p w14:paraId="59E9CA06" w14:textId="59CBB183" w:rsidR="008F4443" w:rsidRDefault="008F4443" w:rsidP="00153CD7">
      <w:pPr>
        <w:pStyle w:val="EW"/>
        <w:rPr>
          <w:ins w:id="6" w:author="HW" w:date="2023-07-30T09:34:00Z"/>
          <w:lang w:eastAsia="zh-CN"/>
        </w:rPr>
      </w:pPr>
      <w:ins w:id="7" w:author="HW" w:date="2023-07-29T18:03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B</w:t>
        </w:r>
      </w:ins>
      <w:ins w:id="8" w:author="HW" w:date="2023-07-29T18:04:00Z">
        <w:r>
          <w:rPr>
            <w:lang w:eastAsia="zh-CN"/>
          </w:rPr>
          <w:tab/>
          <w:t>Communication Barring</w:t>
        </w:r>
      </w:ins>
    </w:p>
    <w:p w14:paraId="7665DB3C" w14:textId="14A34F2E" w:rsidR="002E52B9" w:rsidRDefault="002E52B9" w:rsidP="00153CD7">
      <w:pPr>
        <w:pStyle w:val="EW"/>
        <w:rPr>
          <w:ins w:id="9" w:author="HW" w:date="2023-07-30T09:34:00Z"/>
          <w:lang w:eastAsia="zh-CN"/>
        </w:rPr>
      </w:pPr>
      <w:ins w:id="10" w:author="HW" w:date="2023-07-30T09:34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CBS</w:t>
        </w:r>
        <w:r>
          <w:rPr>
            <w:lang w:eastAsia="zh-CN"/>
          </w:rPr>
          <w:tab/>
          <w:t>Completion of Communications to Busy Subscriber</w:t>
        </w:r>
      </w:ins>
    </w:p>
    <w:p w14:paraId="5821474A" w14:textId="25B0A8C1" w:rsidR="002E52B9" w:rsidRPr="002E52B9" w:rsidRDefault="002E52B9" w:rsidP="00153CD7">
      <w:pPr>
        <w:pStyle w:val="EW"/>
        <w:rPr>
          <w:lang w:eastAsia="zh-CN"/>
        </w:rPr>
      </w:pPr>
      <w:ins w:id="11" w:author="HW" w:date="2023-07-30T09:34:00Z">
        <w:r>
          <w:rPr>
            <w:lang w:eastAsia="zh-CN"/>
          </w:rPr>
          <w:t>CCNR</w:t>
        </w:r>
        <w:r>
          <w:rPr>
            <w:lang w:eastAsia="zh-CN"/>
          </w:rPr>
          <w:tab/>
          <w:t>Completion of Communications by No Reply</w:t>
        </w:r>
      </w:ins>
    </w:p>
    <w:p w14:paraId="10A620E8" w14:textId="7C721A17" w:rsidR="00153CD7" w:rsidRDefault="00153CD7" w:rsidP="00153CD7">
      <w:pPr>
        <w:pStyle w:val="EW"/>
        <w:rPr>
          <w:ins w:id="12" w:author="HW" w:date="2023-07-30T09:33:00Z"/>
        </w:rPr>
      </w:pPr>
      <w:r w:rsidRPr="00DF18AB">
        <w:t>CN</w:t>
      </w:r>
      <w:r w:rsidRPr="00DF18AB">
        <w:tab/>
        <w:t>Core Network</w:t>
      </w:r>
    </w:p>
    <w:p w14:paraId="405FD4F9" w14:textId="11FAB3AD" w:rsidR="002E52B9" w:rsidRDefault="002E52B9" w:rsidP="00153CD7">
      <w:pPr>
        <w:pStyle w:val="EW"/>
        <w:rPr>
          <w:lang w:eastAsia="zh-CN"/>
        </w:rPr>
      </w:pPr>
      <w:ins w:id="13" w:author="HW" w:date="2023-07-30T09:33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UG</w:t>
        </w:r>
        <w:r>
          <w:rPr>
            <w:lang w:eastAsia="zh-CN"/>
          </w:rPr>
          <w:tab/>
          <w:t>Closed User Group</w:t>
        </w:r>
      </w:ins>
    </w:p>
    <w:p w14:paraId="50492E76" w14:textId="795B0A23" w:rsidR="00153CD7" w:rsidRDefault="00153CD7" w:rsidP="00153CD7">
      <w:pPr>
        <w:pStyle w:val="EW"/>
        <w:rPr>
          <w:ins w:id="14" w:author="HW" w:date="2023-07-30T09:35:00Z"/>
        </w:rPr>
      </w:pPr>
      <w:r>
        <w:rPr>
          <w:rFonts w:hint="eastAsia"/>
          <w:lang w:eastAsia="zh-CN"/>
        </w:rPr>
        <w:t>DC</w:t>
      </w:r>
      <w:r w:rsidRPr="00DF18AB">
        <w:tab/>
      </w:r>
      <w:r>
        <w:t>Data Channel</w:t>
      </w:r>
    </w:p>
    <w:p w14:paraId="34A0C977" w14:textId="2DDC839B" w:rsidR="0077189B" w:rsidRPr="00DF18AB" w:rsidRDefault="0077189B" w:rsidP="00153CD7">
      <w:pPr>
        <w:pStyle w:val="EW"/>
        <w:rPr>
          <w:lang w:eastAsia="zh-CN"/>
        </w:rPr>
      </w:pPr>
      <w:proofErr w:type="spellStart"/>
      <w:ins w:id="15" w:author="HW" w:date="2023-07-30T09:35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CNAM</w:t>
        </w:r>
        <w:proofErr w:type="spellEnd"/>
        <w:r>
          <w:rPr>
            <w:lang w:eastAsia="zh-CN"/>
          </w:rPr>
          <w:tab/>
          <w:t>Enhanced Calling Name</w:t>
        </w:r>
      </w:ins>
    </w:p>
    <w:p w14:paraId="228837F7" w14:textId="77777777" w:rsidR="00153CD7" w:rsidRPr="00DF18AB" w:rsidRDefault="00153CD7" w:rsidP="00153CD7">
      <w:pPr>
        <w:pStyle w:val="EW"/>
      </w:pPr>
      <w:r w:rsidRPr="00DF18AB">
        <w:t>IM</w:t>
      </w:r>
      <w:r w:rsidRPr="00DF18AB">
        <w:tab/>
        <w:t>IP Multimedia</w:t>
      </w:r>
    </w:p>
    <w:p w14:paraId="5ED7C310" w14:textId="68F89619" w:rsidR="00153CD7" w:rsidRDefault="00153CD7" w:rsidP="00153CD7">
      <w:pPr>
        <w:pStyle w:val="EW"/>
        <w:rPr>
          <w:ins w:id="16" w:author="HW" w:date="2023-08-01T10:04:00Z"/>
        </w:rPr>
      </w:pPr>
      <w:r w:rsidRPr="00DF18AB">
        <w:t>IMS</w:t>
      </w:r>
      <w:r w:rsidRPr="00DF18AB">
        <w:tab/>
        <w:t>IP Multimedia Core Network Subsystem</w:t>
      </w:r>
    </w:p>
    <w:p w14:paraId="23A31A5F" w14:textId="191DF24E" w:rsidR="007C3A86" w:rsidRDefault="007C3A86" w:rsidP="00153CD7">
      <w:pPr>
        <w:pStyle w:val="EW"/>
        <w:rPr>
          <w:ins w:id="17" w:author="HW" w:date="2023-07-30T09:32:00Z"/>
          <w:lang w:eastAsia="zh-CN"/>
        </w:rPr>
      </w:pPr>
      <w:proofErr w:type="spellStart"/>
      <w:ins w:id="18" w:author="HW" w:date="2023-08-01T10:04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iD</w:t>
        </w:r>
        <w:proofErr w:type="spellEnd"/>
        <w:r>
          <w:rPr>
            <w:lang w:eastAsia="zh-CN"/>
          </w:rPr>
          <w:tab/>
          <w:t>Multi-Identity</w:t>
        </w:r>
      </w:ins>
    </w:p>
    <w:p w14:paraId="243323CA" w14:textId="3A96CBD2" w:rsidR="002E52B9" w:rsidRDefault="002E52B9" w:rsidP="00153CD7">
      <w:pPr>
        <w:pStyle w:val="EW"/>
        <w:rPr>
          <w:ins w:id="19" w:author="HW" w:date="2023-07-29T18:02:00Z"/>
        </w:rPr>
      </w:pPr>
      <w:ins w:id="20" w:author="HW" w:date="2023-07-30T09:33:00Z">
        <w:r>
          <w:rPr>
            <w:rFonts w:hint="eastAsia"/>
            <w:lang w:eastAsia="zh-CN"/>
          </w:rPr>
          <w:t>MWI</w:t>
        </w:r>
        <w:r>
          <w:tab/>
        </w:r>
        <w:r>
          <w:rPr>
            <w:rFonts w:hint="eastAsia"/>
            <w:lang w:eastAsia="zh-CN"/>
          </w:rPr>
          <w:t>Message</w:t>
        </w:r>
        <w:r>
          <w:t xml:space="preserve"> </w:t>
        </w:r>
        <w:r>
          <w:rPr>
            <w:rFonts w:hint="eastAsia"/>
            <w:lang w:eastAsia="zh-CN"/>
          </w:rPr>
          <w:t>Waiting</w:t>
        </w:r>
        <w:r>
          <w:t xml:space="preserve"> </w:t>
        </w:r>
        <w:r>
          <w:rPr>
            <w:rFonts w:hint="eastAsia"/>
            <w:lang w:eastAsia="zh-CN"/>
          </w:rPr>
          <w:t>Indication</w:t>
        </w:r>
      </w:ins>
    </w:p>
    <w:p w14:paraId="2CAD513D" w14:textId="2546F5B7" w:rsidR="006549CF" w:rsidRDefault="006549CF" w:rsidP="00153CD7">
      <w:pPr>
        <w:pStyle w:val="EW"/>
        <w:rPr>
          <w:ins w:id="21" w:author="HW" w:date="2023-07-29T18:03:00Z"/>
          <w:lang w:eastAsia="zh-CN"/>
        </w:rPr>
      </w:pPr>
      <w:ins w:id="22" w:author="HW" w:date="2023-07-29T18:02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IP</w:t>
        </w:r>
        <w:r>
          <w:rPr>
            <w:lang w:eastAsia="zh-CN"/>
          </w:rPr>
          <w:tab/>
          <w:t>Orig</w:t>
        </w:r>
      </w:ins>
      <w:ins w:id="23" w:author="HW" w:date="2023-07-29T18:03:00Z">
        <w:r>
          <w:rPr>
            <w:rFonts w:hint="eastAsia"/>
            <w:lang w:eastAsia="zh-CN"/>
          </w:rPr>
          <w:t>i</w:t>
        </w:r>
      </w:ins>
      <w:ins w:id="24" w:author="HW" w:date="2023-07-29T18:02:00Z">
        <w:r>
          <w:rPr>
            <w:lang w:eastAsia="zh-CN"/>
          </w:rPr>
          <w:t>na</w:t>
        </w:r>
      </w:ins>
      <w:ins w:id="25" w:author="HW" w:date="2023-07-29T18:03:00Z">
        <w:r>
          <w:rPr>
            <w:lang w:eastAsia="zh-CN"/>
          </w:rPr>
          <w:t>ting Identification Presentation</w:t>
        </w:r>
      </w:ins>
    </w:p>
    <w:p w14:paraId="2E4D2C32" w14:textId="648B6EF0" w:rsidR="006549CF" w:rsidRDefault="006549CF" w:rsidP="00153CD7">
      <w:pPr>
        <w:pStyle w:val="EW"/>
        <w:rPr>
          <w:ins w:id="26" w:author="HW" w:date="2023-07-29T18:03:00Z"/>
          <w:lang w:eastAsia="zh-CN"/>
        </w:rPr>
      </w:pPr>
      <w:ins w:id="27" w:author="HW" w:date="2023-07-29T18:03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IR</w:t>
        </w:r>
        <w:r>
          <w:rPr>
            <w:lang w:eastAsia="zh-CN"/>
          </w:rPr>
          <w:tab/>
          <w:t>Originating Identification Restriction</w:t>
        </w:r>
      </w:ins>
    </w:p>
    <w:p w14:paraId="542BD723" w14:textId="25BE1FBE" w:rsidR="005943E8" w:rsidRDefault="005943E8" w:rsidP="00153CD7">
      <w:pPr>
        <w:pStyle w:val="EW"/>
        <w:rPr>
          <w:ins w:id="28" w:author="HW" w:date="2023-07-29T18:03:00Z"/>
          <w:lang w:eastAsia="zh-CN"/>
        </w:rPr>
      </w:pPr>
      <w:ins w:id="29" w:author="HW" w:date="2023-07-29T18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IP</w:t>
        </w:r>
        <w:r>
          <w:rPr>
            <w:lang w:eastAsia="zh-CN"/>
          </w:rPr>
          <w:tab/>
          <w:t>Terminating Identification Presentation</w:t>
        </w:r>
      </w:ins>
    </w:p>
    <w:p w14:paraId="09D48622" w14:textId="7A8C301A" w:rsidR="005943E8" w:rsidRPr="00DF18AB" w:rsidRDefault="005943E8" w:rsidP="00153CD7">
      <w:pPr>
        <w:pStyle w:val="EW"/>
        <w:rPr>
          <w:lang w:eastAsia="zh-CN"/>
        </w:rPr>
      </w:pPr>
      <w:ins w:id="30" w:author="HW" w:date="2023-07-29T18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IR</w:t>
        </w:r>
        <w:r>
          <w:rPr>
            <w:lang w:eastAsia="zh-CN"/>
          </w:rPr>
          <w:tab/>
          <w:t>Terminating Identification Restriction</w:t>
        </w:r>
      </w:ins>
    </w:p>
    <w:p w14:paraId="16632FD5" w14:textId="19CDEAF3" w:rsidR="00153CD7" w:rsidRDefault="00153CD7" w:rsidP="00153CD7">
      <w:pPr>
        <w:pStyle w:val="EW"/>
        <w:rPr>
          <w:ins w:id="31" w:author="HW" w:date="2023-07-30T09:35:00Z"/>
        </w:rPr>
      </w:pPr>
      <w:r w:rsidRPr="00DF18AB">
        <w:t>UE</w:t>
      </w:r>
      <w:r w:rsidRPr="00DF18AB">
        <w:tab/>
        <w:t>User Equipment</w:t>
      </w:r>
    </w:p>
    <w:p w14:paraId="0BBB1BDC" w14:textId="09364066" w:rsidR="0077189B" w:rsidRDefault="0077189B" w:rsidP="00153CD7">
      <w:pPr>
        <w:pStyle w:val="EW"/>
        <w:rPr>
          <w:ins w:id="32" w:author="HW" w:date="2023-07-30T09:35:00Z"/>
          <w:lang w:eastAsia="zh-CN"/>
        </w:rPr>
      </w:pPr>
      <w:ins w:id="33" w:author="HW" w:date="2023-07-30T09:35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SSD</w:t>
        </w:r>
        <w:r>
          <w:rPr>
            <w:lang w:eastAsia="zh-CN"/>
          </w:rPr>
          <w:tab/>
          <w:t>Unstruct</w:t>
        </w:r>
      </w:ins>
      <w:ins w:id="34" w:author="HW" w:date="2023-08-01T10:05:00Z">
        <w:r w:rsidR="000B3E9E">
          <w:rPr>
            <w:lang w:eastAsia="zh-CN"/>
          </w:rPr>
          <w:t>ur</w:t>
        </w:r>
      </w:ins>
      <w:ins w:id="35" w:author="HW" w:date="2023-07-30T09:35:00Z">
        <w:r>
          <w:rPr>
            <w:lang w:eastAsia="zh-CN"/>
          </w:rPr>
          <w:t>ed Supplementary Service Data</w:t>
        </w:r>
      </w:ins>
    </w:p>
    <w:p w14:paraId="70F5BE0F" w14:textId="73741CA9" w:rsidR="00F22105" w:rsidRPr="00DF18AB" w:rsidRDefault="00F22105" w:rsidP="00153CD7">
      <w:pPr>
        <w:pStyle w:val="EW"/>
        <w:rPr>
          <w:lang w:eastAsia="zh-CN"/>
        </w:rPr>
      </w:pPr>
      <w:ins w:id="36" w:author="HW" w:date="2023-07-30T09:35:00Z">
        <w:r>
          <w:rPr>
            <w:rFonts w:hint="eastAsia"/>
            <w:lang w:eastAsia="zh-CN"/>
          </w:rPr>
          <w:lastRenderedPageBreak/>
          <w:t>X</w:t>
        </w:r>
        <w:r>
          <w:rPr>
            <w:lang w:eastAsia="zh-CN"/>
          </w:rPr>
          <w:t>CAP</w:t>
        </w:r>
        <w:r>
          <w:rPr>
            <w:lang w:eastAsia="zh-CN"/>
          </w:rPr>
          <w:tab/>
        </w:r>
      </w:ins>
      <w:ins w:id="37" w:author="HW" w:date="2023-07-30T09:37:00Z">
        <w:r w:rsidRPr="00F22105">
          <w:rPr>
            <w:lang w:eastAsia="zh-CN"/>
          </w:rPr>
          <w:t>XML Configuration Access Protocol</w:t>
        </w:r>
      </w:ins>
    </w:p>
    <w:p w14:paraId="3284FCE5" w14:textId="3DD46EBC" w:rsidR="001C1643" w:rsidRDefault="001C1643" w:rsidP="001C1643">
      <w:pPr>
        <w:rPr>
          <w:rFonts w:eastAsia="宋体"/>
          <w:noProof/>
        </w:rPr>
      </w:pPr>
    </w:p>
    <w:p w14:paraId="19A8F5EB" w14:textId="01EF0720" w:rsidR="00565C7F" w:rsidRDefault="00565C7F" w:rsidP="001C1643">
      <w:pPr>
        <w:rPr>
          <w:rFonts w:eastAsia="宋体"/>
          <w:noProof/>
        </w:rPr>
      </w:pPr>
    </w:p>
    <w:p w14:paraId="3E907F75" w14:textId="3D3F702D" w:rsidR="00565C7F" w:rsidRDefault="00565C7F" w:rsidP="00565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F39AE">
        <w:rPr>
          <w:rFonts w:ascii="Arial" w:hAnsi="Arial" w:cs="Arial"/>
          <w:color w:val="FF0000"/>
          <w:sz w:val="28"/>
          <w:szCs w:val="28"/>
          <w:lang w:val="en-US" w:eastAsia="zh-CN"/>
        </w:rPr>
        <w:t>Secon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0B87205A" w14:textId="77777777" w:rsidR="00202A7D" w:rsidRDefault="00202A7D" w:rsidP="00202A7D">
      <w:pPr>
        <w:pStyle w:val="1"/>
        <w:rPr>
          <w:ins w:id="38" w:author="HW" w:date="2023-07-30T09:53:00Z"/>
          <w:rFonts w:eastAsia="等线"/>
          <w:lang w:eastAsia="zh-CN"/>
        </w:rPr>
      </w:pPr>
      <w:ins w:id="39" w:author="HW" w:date="2023-07-30T09:53:00Z">
        <w:r w:rsidRPr="00E36BE0">
          <w:rPr>
            <w:rFonts w:eastAsia="等线" w:hint="eastAsia"/>
            <w:lang w:eastAsia="zh-CN"/>
          </w:rPr>
          <w:t>X</w:t>
        </w:r>
        <w:r w:rsidRPr="00E36BE0">
          <w:rPr>
            <w:rFonts w:eastAsia="等线"/>
            <w:lang w:eastAsia="zh-CN"/>
          </w:rPr>
          <w:t>. Interaction with supplementary services</w:t>
        </w:r>
      </w:ins>
    </w:p>
    <w:p w14:paraId="59F0C694" w14:textId="77777777" w:rsidR="00202A7D" w:rsidRPr="00D453CB" w:rsidRDefault="00202A7D" w:rsidP="00202A7D">
      <w:pPr>
        <w:pStyle w:val="2"/>
        <w:snapToGrid w:val="0"/>
        <w:rPr>
          <w:ins w:id="40" w:author="HW" w:date="2023-07-30T09:53:00Z"/>
          <w:rFonts w:eastAsia="等线"/>
          <w:lang w:val="en-US" w:eastAsia="zh-CN"/>
        </w:rPr>
      </w:pPr>
      <w:ins w:id="41" w:author="HW" w:date="2023-07-30T09:53:00Z">
        <w:r w:rsidRPr="00D453CB">
          <w:rPr>
            <w:rFonts w:eastAsia="等线"/>
            <w:lang w:val="en-US" w:eastAsia="zh-CN"/>
          </w:rPr>
          <w:t>X.1 General</w:t>
        </w:r>
      </w:ins>
    </w:p>
    <w:p w14:paraId="04FF0A37" w14:textId="77777777" w:rsidR="00202A7D" w:rsidRDefault="00202A7D" w:rsidP="00202A7D">
      <w:pPr>
        <w:adjustRightInd w:val="0"/>
        <w:snapToGrid w:val="0"/>
        <w:rPr>
          <w:ins w:id="42" w:author="HW" w:date="2023-07-30T09:53:00Z"/>
          <w:rFonts w:eastAsia="等线"/>
          <w:lang w:eastAsia="zh-CN"/>
        </w:rPr>
      </w:pPr>
      <w:ins w:id="43" w:author="HW" w:date="2023-07-30T09:53:00Z">
        <w:r w:rsidRPr="009E137A">
          <w:rPr>
            <w:rFonts w:eastAsia="等线" w:hint="eastAsia"/>
            <w:lang w:eastAsia="zh-CN"/>
          </w:rPr>
          <w:t>T</w:t>
        </w:r>
        <w:r w:rsidRPr="009E137A">
          <w:rPr>
            <w:rFonts w:eastAsia="等线"/>
            <w:lang w:eastAsia="zh-CN"/>
          </w:rPr>
          <w:t>his clause discuss</w:t>
        </w:r>
        <w:r>
          <w:rPr>
            <w:rFonts w:eastAsia="等线"/>
            <w:lang w:eastAsia="zh-CN"/>
          </w:rPr>
          <w:t>es</w:t>
        </w:r>
        <w:r w:rsidRPr="009E137A">
          <w:rPr>
            <w:rFonts w:eastAsia="等线"/>
            <w:lang w:eastAsia="zh-CN"/>
          </w:rPr>
          <w:t xml:space="preserve"> the cases IMS data channel interaction with the legend supplementary services, which have not introduced data channel.</w:t>
        </w:r>
      </w:ins>
    </w:p>
    <w:p w14:paraId="4737896A" w14:textId="77777777" w:rsidR="00202A7D" w:rsidRDefault="00202A7D" w:rsidP="00202A7D">
      <w:pPr>
        <w:adjustRightInd w:val="0"/>
        <w:snapToGrid w:val="0"/>
        <w:rPr>
          <w:ins w:id="44" w:author="HW" w:date="2023-07-30T09:53:00Z"/>
          <w:rFonts w:eastAsia="等线"/>
          <w:lang w:eastAsia="zh-CN"/>
        </w:rPr>
      </w:pPr>
    </w:p>
    <w:p w14:paraId="389F9282" w14:textId="77777777" w:rsidR="00202A7D" w:rsidRPr="00D453CB" w:rsidRDefault="00202A7D" w:rsidP="00202A7D">
      <w:pPr>
        <w:pStyle w:val="2"/>
        <w:snapToGrid w:val="0"/>
        <w:rPr>
          <w:ins w:id="45" w:author="HW" w:date="2023-07-30T09:53:00Z"/>
          <w:rFonts w:eastAsia="等线"/>
          <w:lang w:val="en-US" w:eastAsia="zh-CN"/>
        </w:rPr>
      </w:pPr>
      <w:ins w:id="46" w:author="HW" w:date="2023-07-30T09:53:00Z">
        <w:r w:rsidRPr="00D453CB">
          <w:rPr>
            <w:rFonts w:eastAsia="等线"/>
            <w:lang w:val="en-US" w:eastAsia="zh-CN"/>
          </w:rPr>
          <w:t>X.2 Originating Identification Presentation (OIP)</w:t>
        </w:r>
      </w:ins>
    </w:p>
    <w:p w14:paraId="5CC44763" w14:textId="77777777" w:rsidR="00202A7D" w:rsidRDefault="00202A7D" w:rsidP="00202A7D">
      <w:pPr>
        <w:adjustRightInd w:val="0"/>
        <w:snapToGrid w:val="0"/>
        <w:rPr>
          <w:ins w:id="47" w:author="HW" w:date="2023-07-30T09:53:00Z"/>
          <w:rFonts w:eastAsia="等线"/>
          <w:lang w:eastAsia="zh-CN"/>
        </w:rPr>
      </w:pPr>
      <w:ins w:id="48" w:author="HW" w:date="2023-07-30T09:53:00Z">
        <w:r>
          <w:rPr>
            <w:rFonts w:eastAsia="等线" w:hint="eastAsia"/>
            <w:lang w:eastAsia="zh-CN"/>
          </w:rPr>
          <w:t>N</w:t>
        </w:r>
        <w:r>
          <w:rPr>
            <w:rFonts w:eastAsia="等线"/>
            <w:lang w:eastAsia="zh-CN"/>
          </w:rPr>
          <w:t xml:space="preserve">o impact, i.e. </w:t>
        </w:r>
        <w:r w:rsidRPr="00A87C89">
          <w:rPr>
            <w:rFonts w:eastAsia="等线"/>
          </w:rPr>
          <w:t>the OIP service has no impact on IMS data channel and IMS data channel has no impact on the OIP service</w:t>
        </w:r>
        <w:r>
          <w:rPr>
            <w:rFonts w:eastAsia="等线"/>
          </w:rPr>
          <w:t>.</w:t>
        </w:r>
      </w:ins>
    </w:p>
    <w:p w14:paraId="70F389B6" w14:textId="77777777" w:rsidR="00202A7D" w:rsidRPr="00DD4B3C" w:rsidRDefault="00202A7D" w:rsidP="00202A7D">
      <w:pPr>
        <w:rPr>
          <w:ins w:id="49" w:author="HW" w:date="2023-07-30T09:53:00Z"/>
          <w:rFonts w:eastAsia="宋体"/>
          <w:noProof/>
        </w:rPr>
      </w:pPr>
    </w:p>
    <w:p w14:paraId="49F708C6" w14:textId="77777777" w:rsidR="00202A7D" w:rsidRPr="00D453CB" w:rsidRDefault="00202A7D" w:rsidP="00202A7D">
      <w:pPr>
        <w:pStyle w:val="2"/>
        <w:snapToGrid w:val="0"/>
        <w:rPr>
          <w:ins w:id="50" w:author="HW" w:date="2023-07-30T09:53:00Z"/>
          <w:rFonts w:eastAsia="等线"/>
          <w:lang w:val="en-US" w:eastAsia="zh-CN"/>
        </w:rPr>
      </w:pPr>
      <w:ins w:id="51" w:author="HW" w:date="2023-07-30T09:53:00Z">
        <w:r w:rsidRPr="00D453CB">
          <w:rPr>
            <w:rFonts w:eastAsia="等线"/>
            <w:lang w:val="en-US" w:eastAsia="zh-CN"/>
          </w:rPr>
          <w:t>X.3 Terminating Identification Presentation (TIP)</w:t>
        </w:r>
      </w:ins>
    </w:p>
    <w:p w14:paraId="25185EEF" w14:textId="77777777" w:rsidR="00202A7D" w:rsidRPr="00A87C89" w:rsidRDefault="00202A7D" w:rsidP="00202A7D">
      <w:pPr>
        <w:adjustRightInd w:val="0"/>
        <w:snapToGrid w:val="0"/>
        <w:rPr>
          <w:ins w:id="52" w:author="HW" w:date="2023-07-30T09:53:00Z"/>
          <w:rFonts w:eastAsia="等线"/>
        </w:rPr>
      </w:pPr>
      <w:ins w:id="53" w:author="HW" w:date="2023-07-30T09:53:00Z">
        <w:r>
          <w:rPr>
            <w:rFonts w:eastAsia="等线"/>
          </w:rPr>
          <w:t>N</w:t>
        </w:r>
        <w:r w:rsidRPr="00A87C89">
          <w:rPr>
            <w:rFonts w:eastAsia="等线"/>
          </w:rPr>
          <w:t>o impact</w:t>
        </w:r>
        <w:r>
          <w:rPr>
            <w:rFonts w:eastAsia="等线"/>
            <w:lang w:eastAsia="zh-CN"/>
          </w:rPr>
          <w:t xml:space="preserve">, i.e. </w:t>
        </w:r>
        <w:r w:rsidRPr="00A87C89">
          <w:rPr>
            <w:rFonts w:eastAsia="等线"/>
          </w:rPr>
          <w:t xml:space="preserve">the </w:t>
        </w:r>
        <w:r>
          <w:rPr>
            <w:rFonts w:eastAsia="等线"/>
          </w:rPr>
          <w:t>T</w:t>
        </w:r>
        <w:r w:rsidRPr="00A87C89">
          <w:rPr>
            <w:rFonts w:eastAsia="等线"/>
          </w:rPr>
          <w:t xml:space="preserve">IP service has no impact on IMS data channel and IMS data channel has no impact on the </w:t>
        </w:r>
        <w:r>
          <w:rPr>
            <w:rFonts w:eastAsia="等线"/>
          </w:rPr>
          <w:t>T</w:t>
        </w:r>
        <w:r w:rsidRPr="00A87C89">
          <w:rPr>
            <w:rFonts w:eastAsia="等线"/>
          </w:rPr>
          <w:t>IP service</w:t>
        </w:r>
        <w:r>
          <w:rPr>
            <w:rFonts w:eastAsia="等线"/>
          </w:rPr>
          <w:t>.</w:t>
        </w:r>
      </w:ins>
    </w:p>
    <w:p w14:paraId="32FEC9D9" w14:textId="77777777" w:rsidR="00202A7D" w:rsidRPr="00DD4B3C" w:rsidRDefault="00202A7D" w:rsidP="00202A7D">
      <w:pPr>
        <w:rPr>
          <w:ins w:id="54" w:author="HW" w:date="2023-07-30T09:53:00Z"/>
          <w:rFonts w:eastAsia="宋体"/>
          <w:noProof/>
        </w:rPr>
      </w:pPr>
    </w:p>
    <w:p w14:paraId="73924732" w14:textId="77777777" w:rsidR="00202A7D" w:rsidRPr="00D453CB" w:rsidRDefault="00202A7D" w:rsidP="00202A7D">
      <w:pPr>
        <w:pStyle w:val="2"/>
        <w:snapToGrid w:val="0"/>
        <w:rPr>
          <w:ins w:id="55" w:author="HW" w:date="2023-07-30T09:53:00Z"/>
          <w:rFonts w:eastAsia="等线"/>
          <w:lang w:val="en-US" w:eastAsia="zh-CN"/>
        </w:rPr>
      </w:pPr>
      <w:ins w:id="56" w:author="HW" w:date="2023-07-30T09:53:00Z">
        <w:r w:rsidRPr="00D453CB">
          <w:rPr>
            <w:rFonts w:eastAsia="等线"/>
            <w:lang w:val="en-US" w:eastAsia="zh-CN"/>
          </w:rPr>
          <w:t>X.4 Originating Identification Restriction (OIR)</w:t>
        </w:r>
      </w:ins>
    </w:p>
    <w:p w14:paraId="4DC2404D" w14:textId="77777777" w:rsidR="00202A7D" w:rsidRPr="00A87C89" w:rsidRDefault="00202A7D" w:rsidP="00202A7D">
      <w:pPr>
        <w:adjustRightInd w:val="0"/>
        <w:snapToGrid w:val="0"/>
        <w:rPr>
          <w:ins w:id="57" w:author="HW" w:date="2023-07-30T09:53:00Z"/>
          <w:rFonts w:eastAsia="等线"/>
        </w:rPr>
      </w:pPr>
      <w:ins w:id="58" w:author="HW" w:date="2023-07-30T09:53:00Z">
        <w:r>
          <w:rPr>
            <w:rFonts w:eastAsia="等线"/>
          </w:rPr>
          <w:t>N</w:t>
        </w:r>
        <w:r w:rsidRPr="00A87C89">
          <w:rPr>
            <w:rFonts w:eastAsia="等线"/>
          </w:rPr>
          <w:t>o impact</w:t>
        </w:r>
        <w:r>
          <w:rPr>
            <w:rFonts w:eastAsia="等线"/>
            <w:lang w:eastAsia="zh-CN"/>
          </w:rPr>
          <w:t xml:space="preserve">, i.e. </w:t>
        </w:r>
        <w:r w:rsidRPr="00A87C89">
          <w:rPr>
            <w:rFonts w:eastAsia="等线"/>
          </w:rPr>
          <w:t xml:space="preserve">the </w:t>
        </w:r>
        <w:r>
          <w:rPr>
            <w:rFonts w:eastAsia="等线"/>
          </w:rPr>
          <w:t>OIR</w:t>
        </w:r>
        <w:r w:rsidRPr="00A87C89">
          <w:rPr>
            <w:rFonts w:eastAsia="等线"/>
          </w:rPr>
          <w:t xml:space="preserve"> service has no impact on IMS data channel and IMS data channel has no impact on the </w:t>
        </w:r>
        <w:r>
          <w:rPr>
            <w:rFonts w:eastAsia="等线"/>
          </w:rPr>
          <w:t>OIR</w:t>
        </w:r>
        <w:r w:rsidRPr="00A87C89">
          <w:rPr>
            <w:rFonts w:eastAsia="等线"/>
          </w:rPr>
          <w:t xml:space="preserve"> service</w:t>
        </w:r>
        <w:r>
          <w:rPr>
            <w:rFonts w:eastAsia="等线"/>
          </w:rPr>
          <w:t>.</w:t>
        </w:r>
      </w:ins>
    </w:p>
    <w:p w14:paraId="30299C9F" w14:textId="77777777" w:rsidR="00202A7D" w:rsidRPr="003F7512" w:rsidRDefault="00202A7D" w:rsidP="00202A7D">
      <w:pPr>
        <w:rPr>
          <w:ins w:id="59" w:author="HW" w:date="2023-07-30T09:53:00Z"/>
          <w:rFonts w:eastAsia="宋体"/>
          <w:noProof/>
        </w:rPr>
      </w:pPr>
    </w:p>
    <w:p w14:paraId="476A40A6" w14:textId="77777777" w:rsidR="00202A7D" w:rsidRPr="00D453CB" w:rsidRDefault="00202A7D" w:rsidP="00202A7D">
      <w:pPr>
        <w:pStyle w:val="2"/>
        <w:snapToGrid w:val="0"/>
        <w:rPr>
          <w:ins w:id="60" w:author="HW" w:date="2023-07-30T09:53:00Z"/>
          <w:rFonts w:eastAsia="等线"/>
          <w:lang w:val="en-US" w:eastAsia="zh-CN"/>
        </w:rPr>
      </w:pPr>
      <w:ins w:id="61" w:author="HW" w:date="2023-07-30T09:53:00Z">
        <w:r w:rsidRPr="00D453CB">
          <w:rPr>
            <w:rFonts w:eastAsia="等线"/>
            <w:lang w:val="en-US" w:eastAsia="zh-CN"/>
          </w:rPr>
          <w:t>X.5 Terminating Identification Restriction (TIR)</w:t>
        </w:r>
      </w:ins>
    </w:p>
    <w:p w14:paraId="523F05AF" w14:textId="77777777" w:rsidR="00202A7D" w:rsidRPr="00A87C89" w:rsidRDefault="00202A7D" w:rsidP="00202A7D">
      <w:pPr>
        <w:adjustRightInd w:val="0"/>
        <w:snapToGrid w:val="0"/>
        <w:rPr>
          <w:ins w:id="62" w:author="HW" w:date="2023-07-30T09:53:00Z"/>
          <w:rFonts w:eastAsia="等线"/>
        </w:rPr>
      </w:pPr>
      <w:ins w:id="63" w:author="HW" w:date="2023-07-30T09:53:00Z">
        <w:r>
          <w:rPr>
            <w:rFonts w:eastAsia="等线"/>
          </w:rPr>
          <w:t>N</w:t>
        </w:r>
        <w:r w:rsidRPr="00A87C89">
          <w:rPr>
            <w:rFonts w:eastAsia="等线"/>
          </w:rPr>
          <w:t>o impact</w:t>
        </w:r>
        <w:r>
          <w:rPr>
            <w:rFonts w:eastAsia="等线"/>
            <w:lang w:eastAsia="zh-CN"/>
          </w:rPr>
          <w:t xml:space="preserve">, i.e. </w:t>
        </w:r>
        <w:r w:rsidRPr="00A87C89">
          <w:rPr>
            <w:rFonts w:eastAsia="等线"/>
          </w:rPr>
          <w:t xml:space="preserve">the </w:t>
        </w:r>
        <w:r>
          <w:rPr>
            <w:rFonts w:eastAsia="等线"/>
          </w:rPr>
          <w:t>T</w:t>
        </w:r>
        <w:r w:rsidRPr="00A87C89">
          <w:rPr>
            <w:rFonts w:eastAsia="等线"/>
          </w:rPr>
          <w:t>I</w:t>
        </w:r>
        <w:r>
          <w:rPr>
            <w:rFonts w:eastAsia="等线"/>
          </w:rPr>
          <w:t>R</w:t>
        </w:r>
        <w:r w:rsidRPr="00A87C89">
          <w:rPr>
            <w:rFonts w:eastAsia="等线"/>
          </w:rPr>
          <w:t xml:space="preserve"> service has no impact on IMS data channel and IMS data channel has no impact on the </w:t>
        </w:r>
        <w:r>
          <w:rPr>
            <w:rFonts w:eastAsia="等线"/>
          </w:rPr>
          <w:t>T</w:t>
        </w:r>
        <w:r w:rsidRPr="00A87C89">
          <w:rPr>
            <w:rFonts w:eastAsia="等线"/>
          </w:rPr>
          <w:t>I</w:t>
        </w:r>
        <w:r>
          <w:rPr>
            <w:rFonts w:eastAsia="等线"/>
          </w:rPr>
          <w:t>R</w:t>
        </w:r>
        <w:r w:rsidRPr="00A87C89">
          <w:rPr>
            <w:rFonts w:eastAsia="等线"/>
          </w:rPr>
          <w:t xml:space="preserve"> service</w:t>
        </w:r>
        <w:r>
          <w:rPr>
            <w:rFonts w:eastAsia="等线"/>
          </w:rPr>
          <w:t>.</w:t>
        </w:r>
      </w:ins>
    </w:p>
    <w:p w14:paraId="56C9DB32" w14:textId="77777777" w:rsidR="00202A7D" w:rsidRPr="008C4325" w:rsidRDefault="00202A7D" w:rsidP="00202A7D">
      <w:pPr>
        <w:rPr>
          <w:ins w:id="64" w:author="HW" w:date="2023-07-30T09:53:00Z"/>
          <w:rFonts w:eastAsia="宋体"/>
          <w:noProof/>
        </w:rPr>
      </w:pPr>
    </w:p>
    <w:p w14:paraId="18EAF817" w14:textId="77777777" w:rsidR="00202A7D" w:rsidRPr="00D453CB" w:rsidRDefault="00202A7D" w:rsidP="00202A7D">
      <w:pPr>
        <w:pStyle w:val="2"/>
        <w:snapToGrid w:val="0"/>
        <w:rPr>
          <w:ins w:id="65" w:author="HW" w:date="2023-07-30T09:53:00Z"/>
          <w:rFonts w:eastAsia="等线"/>
          <w:lang w:val="en-US" w:eastAsia="zh-CN"/>
        </w:rPr>
      </w:pPr>
      <w:ins w:id="66" w:author="HW" w:date="2023-07-30T09:53:00Z">
        <w:r w:rsidRPr="00D453CB">
          <w:rPr>
            <w:rFonts w:eastAsia="等线"/>
            <w:lang w:val="en-US" w:eastAsia="zh-CN"/>
          </w:rPr>
          <w:t>X.6 Communication Barring (CB)</w:t>
        </w:r>
      </w:ins>
    </w:p>
    <w:p w14:paraId="093C458D" w14:textId="77777777" w:rsidR="00202A7D" w:rsidRPr="00A87C89" w:rsidRDefault="00202A7D" w:rsidP="00202A7D">
      <w:pPr>
        <w:adjustRightInd w:val="0"/>
        <w:snapToGrid w:val="0"/>
        <w:rPr>
          <w:ins w:id="67" w:author="HW" w:date="2023-07-30T09:53:00Z"/>
          <w:rFonts w:eastAsia="等线"/>
        </w:rPr>
      </w:pPr>
      <w:ins w:id="68" w:author="HW" w:date="2023-07-30T09:53:00Z">
        <w:r>
          <w:rPr>
            <w:rFonts w:eastAsia="等线"/>
          </w:rPr>
          <w:t>N</w:t>
        </w:r>
        <w:r w:rsidRPr="00A87C89">
          <w:rPr>
            <w:rFonts w:eastAsia="等线"/>
          </w:rPr>
          <w:t>o impact</w:t>
        </w:r>
        <w:r>
          <w:rPr>
            <w:rFonts w:eastAsia="等线"/>
            <w:lang w:eastAsia="zh-CN"/>
          </w:rPr>
          <w:t xml:space="preserve">, i.e. </w:t>
        </w:r>
        <w:r w:rsidRPr="00A87C89">
          <w:rPr>
            <w:rFonts w:eastAsia="等线"/>
          </w:rPr>
          <w:t xml:space="preserve">the </w:t>
        </w:r>
        <w:r>
          <w:rPr>
            <w:rFonts w:eastAsia="等线"/>
          </w:rPr>
          <w:t>CB</w:t>
        </w:r>
        <w:r w:rsidRPr="00A87C89">
          <w:rPr>
            <w:rFonts w:eastAsia="等线"/>
          </w:rPr>
          <w:t xml:space="preserve"> service has no impact on IMS data channel and IMS data channel has no impact on the </w:t>
        </w:r>
        <w:r>
          <w:rPr>
            <w:rFonts w:eastAsia="等线"/>
          </w:rPr>
          <w:t>CB</w:t>
        </w:r>
        <w:r w:rsidRPr="00A87C89">
          <w:rPr>
            <w:rFonts w:eastAsia="等线"/>
          </w:rPr>
          <w:t xml:space="preserve"> service</w:t>
        </w:r>
        <w:r>
          <w:rPr>
            <w:rFonts w:eastAsia="等线"/>
          </w:rPr>
          <w:t>.</w:t>
        </w:r>
      </w:ins>
    </w:p>
    <w:p w14:paraId="6844F8BA" w14:textId="77777777" w:rsidR="00202A7D" w:rsidRPr="006064AC" w:rsidRDefault="00202A7D" w:rsidP="00202A7D">
      <w:pPr>
        <w:adjustRightInd w:val="0"/>
        <w:snapToGrid w:val="0"/>
        <w:rPr>
          <w:ins w:id="69" w:author="HW" w:date="2023-07-30T09:53:00Z"/>
          <w:rFonts w:eastAsia="等线"/>
        </w:rPr>
      </w:pPr>
    </w:p>
    <w:p w14:paraId="3906F4DA" w14:textId="77777777" w:rsidR="00202A7D" w:rsidRPr="00D453CB" w:rsidRDefault="00202A7D" w:rsidP="00202A7D">
      <w:pPr>
        <w:pStyle w:val="2"/>
        <w:snapToGrid w:val="0"/>
        <w:rPr>
          <w:ins w:id="70" w:author="HW" w:date="2023-07-30T09:53:00Z"/>
          <w:rFonts w:eastAsia="等线"/>
          <w:lang w:val="en-US" w:eastAsia="zh-CN"/>
        </w:rPr>
      </w:pPr>
      <w:ins w:id="71" w:author="HW" w:date="2023-07-30T09:53:00Z">
        <w:r w:rsidRPr="00D453CB">
          <w:rPr>
            <w:rFonts w:eastAsia="等线"/>
            <w:lang w:val="en-US" w:eastAsia="zh-CN"/>
          </w:rPr>
          <w:lastRenderedPageBreak/>
          <w:t>X.7 Message Waiting Indication (MWI)</w:t>
        </w:r>
      </w:ins>
    </w:p>
    <w:p w14:paraId="5AEC1DA5" w14:textId="77777777" w:rsidR="00202A7D" w:rsidRPr="00A87C89" w:rsidRDefault="00202A7D" w:rsidP="00202A7D">
      <w:pPr>
        <w:adjustRightInd w:val="0"/>
        <w:snapToGrid w:val="0"/>
        <w:rPr>
          <w:ins w:id="72" w:author="HW" w:date="2023-07-30T09:53:00Z"/>
          <w:rFonts w:eastAsia="等线"/>
        </w:rPr>
      </w:pPr>
      <w:ins w:id="73" w:author="HW" w:date="2023-07-30T09:53:00Z">
        <w:r>
          <w:rPr>
            <w:rFonts w:eastAsia="等线"/>
          </w:rPr>
          <w:t>N</w:t>
        </w:r>
        <w:r w:rsidRPr="00A87C89">
          <w:rPr>
            <w:rFonts w:eastAsia="等线"/>
          </w:rPr>
          <w:t>o impact</w:t>
        </w:r>
        <w:r>
          <w:rPr>
            <w:rFonts w:eastAsia="等线"/>
            <w:lang w:eastAsia="zh-CN"/>
          </w:rPr>
          <w:t xml:space="preserve">, i.e. </w:t>
        </w:r>
        <w:r w:rsidRPr="00A87C89">
          <w:rPr>
            <w:rFonts w:eastAsia="等线"/>
          </w:rPr>
          <w:t xml:space="preserve">the </w:t>
        </w:r>
        <w:r>
          <w:rPr>
            <w:rFonts w:eastAsia="等线"/>
          </w:rPr>
          <w:t>MWI</w:t>
        </w:r>
        <w:r w:rsidRPr="00A87C89">
          <w:rPr>
            <w:rFonts w:eastAsia="等线"/>
          </w:rPr>
          <w:t xml:space="preserve"> service has no impact on IMS data channel and IMS data channel has no impact on the </w:t>
        </w:r>
        <w:r>
          <w:rPr>
            <w:rFonts w:eastAsia="等线"/>
          </w:rPr>
          <w:t>MWI</w:t>
        </w:r>
        <w:r w:rsidRPr="00A87C89">
          <w:rPr>
            <w:rFonts w:eastAsia="等线"/>
          </w:rPr>
          <w:t xml:space="preserve"> service</w:t>
        </w:r>
        <w:r>
          <w:rPr>
            <w:rFonts w:eastAsia="等线"/>
          </w:rPr>
          <w:t>.</w:t>
        </w:r>
      </w:ins>
    </w:p>
    <w:p w14:paraId="2F3A239A" w14:textId="77777777" w:rsidR="00202A7D" w:rsidRPr="00C22F0F" w:rsidRDefault="00202A7D" w:rsidP="00202A7D">
      <w:pPr>
        <w:adjustRightInd w:val="0"/>
        <w:snapToGrid w:val="0"/>
        <w:rPr>
          <w:ins w:id="74" w:author="HW" w:date="2023-07-30T09:53:00Z"/>
          <w:rFonts w:eastAsia="等线"/>
        </w:rPr>
      </w:pPr>
    </w:p>
    <w:p w14:paraId="64748A8F" w14:textId="77777777" w:rsidR="00202A7D" w:rsidRPr="00D453CB" w:rsidRDefault="00202A7D" w:rsidP="00202A7D">
      <w:pPr>
        <w:pStyle w:val="2"/>
        <w:snapToGrid w:val="0"/>
        <w:rPr>
          <w:ins w:id="75" w:author="HW" w:date="2023-07-30T09:53:00Z"/>
          <w:rFonts w:eastAsia="等线"/>
          <w:lang w:val="en-US" w:eastAsia="zh-CN"/>
        </w:rPr>
      </w:pPr>
      <w:ins w:id="76" w:author="HW" w:date="2023-07-30T09:53:00Z">
        <w:r w:rsidRPr="00D453CB">
          <w:rPr>
            <w:rFonts w:eastAsia="等线"/>
            <w:lang w:val="en-US" w:eastAsia="zh-CN"/>
          </w:rPr>
          <w:t>X.8 XCAP over Ut interface for Manipulating NGN Services</w:t>
        </w:r>
      </w:ins>
    </w:p>
    <w:p w14:paraId="65F471F4" w14:textId="77777777" w:rsidR="00202A7D" w:rsidRPr="00A87C89" w:rsidRDefault="00202A7D" w:rsidP="00202A7D">
      <w:pPr>
        <w:adjustRightInd w:val="0"/>
        <w:snapToGrid w:val="0"/>
        <w:rPr>
          <w:ins w:id="77" w:author="HW" w:date="2023-07-30T09:53:00Z"/>
          <w:rFonts w:eastAsia="等线"/>
        </w:rPr>
      </w:pPr>
      <w:ins w:id="78" w:author="HW" w:date="2023-07-30T09:53:00Z">
        <w:r>
          <w:rPr>
            <w:rFonts w:eastAsia="等线"/>
          </w:rPr>
          <w:t>N</w:t>
        </w:r>
        <w:r w:rsidRPr="00A87C89">
          <w:rPr>
            <w:rFonts w:eastAsia="等线"/>
          </w:rPr>
          <w:t>o impact</w:t>
        </w:r>
        <w:r>
          <w:rPr>
            <w:rFonts w:eastAsia="等线"/>
            <w:lang w:eastAsia="zh-CN"/>
          </w:rPr>
          <w:t xml:space="preserve">, i.e. </w:t>
        </w:r>
        <w:r w:rsidRPr="00A87C89">
          <w:rPr>
            <w:rFonts w:eastAsia="等线"/>
          </w:rPr>
          <w:t xml:space="preserve">the </w:t>
        </w:r>
        <w:r w:rsidRPr="005C1F94">
          <w:rPr>
            <w:rFonts w:eastAsia="等线"/>
          </w:rPr>
          <w:t xml:space="preserve">XCAP </w:t>
        </w:r>
        <w:r>
          <w:rPr>
            <w:rFonts w:eastAsia="等线"/>
          </w:rPr>
          <w:t xml:space="preserve">(XML Configuration Access Protocol) </w:t>
        </w:r>
        <w:r w:rsidRPr="005C1F94">
          <w:rPr>
            <w:rFonts w:eastAsia="等线"/>
          </w:rPr>
          <w:t>over Ut interface for Manipulating NGN Services</w:t>
        </w:r>
        <w:r w:rsidRPr="00A87C89">
          <w:rPr>
            <w:rFonts w:eastAsia="等线"/>
          </w:rPr>
          <w:t xml:space="preserve"> has no impact on IMS data channel and IMS data channel has no impact on the </w:t>
        </w:r>
        <w:r w:rsidRPr="005C1F94">
          <w:rPr>
            <w:rFonts w:eastAsia="等线"/>
          </w:rPr>
          <w:t>XCAP over Ut interface for Manipulating NGN Services</w:t>
        </w:r>
        <w:r>
          <w:rPr>
            <w:rFonts w:eastAsia="等线"/>
          </w:rPr>
          <w:t>.</w:t>
        </w:r>
      </w:ins>
    </w:p>
    <w:p w14:paraId="6DC48DF5" w14:textId="77777777" w:rsidR="00202A7D" w:rsidRPr="009C6F8D" w:rsidRDefault="00202A7D" w:rsidP="00202A7D">
      <w:pPr>
        <w:adjustRightInd w:val="0"/>
        <w:snapToGrid w:val="0"/>
        <w:rPr>
          <w:ins w:id="79" w:author="HW" w:date="2023-07-30T09:53:00Z"/>
          <w:rFonts w:eastAsia="等线"/>
        </w:rPr>
      </w:pPr>
    </w:p>
    <w:p w14:paraId="2886D48F" w14:textId="77777777" w:rsidR="00202A7D" w:rsidRPr="00D453CB" w:rsidRDefault="00202A7D" w:rsidP="00202A7D">
      <w:pPr>
        <w:pStyle w:val="2"/>
        <w:snapToGrid w:val="0"/>
        <w:rPr>
          <w:ins w:id="80" w:author="HW" w:date="2023-07-30T09:53:00Z"/>
          <w:rFonts w:eastAsia="等线"/>
          <w:lang w:val="en-US" w:eastAsia="zh-CN"/>
        </w:rPr>
      </w:pPr>
      <w:ins w:id="81" w:author="HW" w:date="2023-07-30T09:53:00Z">
        <w:r w:rsidRPr="00D453CB">
          <w:rPr>
            <w:rFonts w:eastAsia="等线"/>
            <w:lang w:val="en-US" w:eastAsia="zh-CN"/>
          </w:rPr>
          <w:t xml:space="preserve">X.9 Advice </w:t>
        </w:r>
        <w:proofErr w:type="gramStart"/>
        <w:r w:rsidRPr="00D453CB">
          <w:rPr>
            <w:rFonts w:eastAsia="等线"/>
            <w:lang w:val="en-US" w:eastAsia="zh-CN"/>
          </w:rPr>
          <w:t>Of</w:t>
        </w:r>
        <w:proofErr w:type="gramEnd"/>
        <w:r w:rsidRPr="00D453CB">
          <w:rPr>
            <w:rFonts w:eastAsia="等线"/>
            <w:lang w:val="en-US" w:eastAsia="zh-CN"/>
          </w:rPr>
          <w:t xml:space="preserve"> Charge (AOC)</w:t>
        </w:r>
      </w:ins>
    </w:p>
    <w:p w14:paraId="579542CC" w14:textId="77777777" w:rsidR="00202A7D" w:rsidRPr="00A87C89" w:rsidRDefault="00202A7D" w:rsidP="00202A7D">
      <w:pPr>
        <w:adjustRightInd w:val="0"/>
        <w:snapToGrid w:val="0"/>
        <w:rPr>
          <w:ins w:id="82" w:author="HW" w:date="2023-07-30T09:53:00Z"/>
          <w:rFonts w:eastAsia="等线"/>
        </w:rPr>
      </w:pPr>
      <w:ins w:id="83" w:author="HW" w:date="2023-07-30T09:53:00Z">
        <w:r>
          <w:rPr>
            <w:rFonts w:eastAsia="等线"/>
          </w:rPr>
          <w:t>N</w:t>
        </w:r>
        <w:r w:rsidRPr="00A87C89">
          <w:rPr>
            <w:rFonts w:eastAsia="等线"/>
          </w:rPr>
          <w:t>o impact</w:t>
        </w:r>
        <w:r>
          <w:rPr>
            <w:rFonts w:eastAsia="等线"/>
            <w:lang w:eastAsia="zh-CN"/>
          </w:rPr>
          <w:t xml:space="preserve">, i.e. </w:t>
        </w:r>
        <w:r w:rsidRPr="00A87C89">
          <w:rPr>
            <w:rFonts w:eastAsia="等线"/>
          </w:rPr>
          <w:t xml:space="preserve">the </w:t>
        </w:r>
        <w:r>
          <w:rPr>
            <w:rFonts w:eastAsia="等线"/>
          </w:rPr>
          <w:t>AOC</w:t>
        </w:r>
        <w:r w:rsidRPr="00A87C89">
          <w:rPr>
            <w:rFonts w:eastAsia="等线"/>
          </w:rPr>
          <w:t xml:space="preserve"> service has no impact on IMS data channel and IMS data channel has no impact on the </w:t>
        </w:r>
        <w:r>
          <w:rPr>
            <w:rFonts w:eastAsia="等线"/>
          </w:rPr>
          <w:t>A</w:t>
        </w:r>
        <w:r>
          <w:rPr>
            <w:rFonts w:eastAsia="等线" w:hint="eastAsia"/>
            <w:lang w:eastAsia="zh-CN"/>
          </w:rPr>
          <w:t>OC</w:t>
        </w:r>
        <w:r w:rsidRPr="00A87C89">
          <w:rPr>
            <w:rFonts w:eastAsia="等线"/>
          </w:rPr>
          <w:t xml:space="preserve"> service</w:t>
        </w:r>
        <w:r>
          <w:rPr>
            <w:rFonts w:eastAsia="等线"/>
          </w:rPr>
          <w:t>.</w:t>
        </w:r>
      </w:ins>
    </w:p>
    <w:p w14:paraId="14306594" w14:textId="77777777" w:rsidR="00202A7D" w:rsidRPr="00B26114" w:rsidRDefault="00202A7D" w:rsidP="00202A7D">
      <w:pPr>
        <w:adjustRightInd w:val="0"/>
        <w:snapToGrid w:val="0"/>
        <w:rPr>
          <w:ins w:id="84" w:author="HW" w:date="2023-07-30T09:53:00Z"/>
          <w:rFonts w:eastAsia="等线"/>
        </w:rPr>
      </w:pPr>
    </w:p>
    <w:p w14:paraId="1FB58D99" w14:textId="77777777" w:rsidR="00202A7D" w:rsidRPr="00D453CB" w:rsidRDefault="00202A7D" w:rsidP="00202A7D">
      <w:pPr>
        <w:pStyle w:val="2"/>
        <w:snapToGrid w:val="0"/>
        <w:rPr>
          <w:ins w:id="85" w:author="HW" w:date="2023-07-30T09:53:00Z"/>
          <w:rFonts w:eastAsia="等线"/>
          <w:lang w:val="en-US" w:eastAsia="zh-CN"/>
        </w:rPr>
      </w:pPr>
      <w:ins w:id="86" w:author="HW" w:date="2023-07-30T09:53:00Z">
        <w:r w:rsidRPr="00D453CB">
          <w:rPr>
            <w:rFonts w:eastAsia="等线"/>
            <w:lang w:val="en-US" w:eastAsia="zh-CN"/>
          </w:rPr>
          <w:t>X.10 Closed User Groups (CUG)</w:t>
        </w:r>
      </w:ins>
    </w:p>
    <w:p w14:paraId="1305EE37" w14:textId="77777777" w:rsidR="00202A7D" w:rsidRPr="00A87C89" w:rsidRDefault="00202A7D" w:rsidP="00202A7D">
      <w:pPr>
        <w:adjustRightInd w:val="0"/>
        <w:snapToGrid w:val="0"/>
        <w:rPr>
          <w:ins w:id="87" w:author="HW" w:date="2023-07-30T09:53:00Z"/>
          <w:rFonts w:eastAsia="等线"/>
        </w:rPr>
      </w:pPr>
      <w:ins w:id="88" w:author="HW" w:date="2023-07-30T09:53:00Z">
        <w:r>
          <w:rPr>
            <w:rFonts w:eastAsia="等线"/>
          </w:rPr>
          <w:t>N</w:t>
        </w:r>
        <w:r w:rsidRPr="00A87C89">
          <w:rPr>
            <w:rFonts w:eastAsia="等线"/>
          </w:rPr>
          <w:t>o impact</w:t>
        </w:r>
        <w:r>
          <w:rPr>
            <w:rFonts w:eastAsia="等线"/>
            <w:lang w:eastAsia="zh-CN"/>
          </w:rPr>
          <w:t xml:space="preserve">, i.e. </w:t>
        </w:r>
        <w:r w:rsidRPr="00A87C89">
          <w:rPr>
            <w:rFonts w:eastAsia="等线"/>
          </w:rPr>
          <w:t xml:space="preserve">the </w:t>
        </w:r>
        <w:r>
          <w:rPr>
            <w:rFonts w:eastAsia="等线"/>
          </w:rPr>
          <w:t>CUG</w:t>
        </w:r>
        <w:r w:rsidRPr="00A87C89">
          <w:rPr>
            <w:rFonts w:eastAsia="等线"/>
          </w:rPr>
          <w:t xml:space="preserve"> service has no impact on IMS data channel and IMS data channel has no impact on the </w:t>
        </w:r>
        <w:r>
          <w:rPr>
            <w:rFonts w:eastAsia="等线"/>
          </w:rPr>
          <w:t>CUG</w:t>
        </w:r>
        <w:r w:rsidRPr="00A87C89">
          <w:rPr>
            <w:rFonts w:eastAsia="等线"/>
          </w:rPr>
          <w:t xml:space="preserve"> service</w:t>
        </w:r>
        <w:r>
          <w:rPr>
            <w:rFonts w:eastAsia="等线"/>
          </w:rPr>
          <w:t>.</w:t>
        </w:r>
      </w:ins>
    </w:p>
    <w:p w14:paraId="65908055" w14:textId="77777777" w:rsidR="00202A7D" w:rsidRPr="00660308" w:rsidRDefault="00202A7D" w:rsidP="00202A7D">
      <w:pPr>
        <w:adjustRightInd w:val="0"/>
        <w:snapToGrid w:val="0"/>
        <w:rPr>
          <w:ins w:id="89" w:author="HW" w:date="2023-07-30T09:53:00Z"/>
          <w:rFonts w:eastAsia="等线"/>
        </w:rPr>
      </w:pPr>
    </w:p>
    <w:p w14:paraId="73981A3D" w14:textId="77777777" w:rsidR="00202A7D" w:rsidRPr="00D453CB" w:rsidRDefault="00202A7D" w:rsidP="00202A7D">
      <w:pPr>
        <w:pStyle w:val="2"/>
        <w:snapToGrid w:val="0"/>
        <w:rPr>
          <w:ins w:id="90" w:author="HW" w:date="2023-07-30T09:53:00Z"/>
          <w:rFonts w:eastAsia="等线"/>
          <w:lang w:val="en-US" w:eastAsia="zh-CN"/>
        </w:rPr>
      </w:pPr>
      <w:ins w:id="91" w:author="HW" w:date="2023-07-30T09:53:00Z">
        <w:r w:rsidRPr="00D453CB">
          <w:rPr>
            <w:rFonts w:eastAsia="等线"/>
            <w:lang w:val="en-US" w:eastAsia="zh-CN"/>
          </w:rPr>
          <w:t>X.11 Completion of Communications to Busy Subscriber (CCBS) /Completion of Communications by No Reply (CCNR)</w:t>
        </w:r>
      </w:ins>
    </w:p>
    <w:p w14:paraId="2D337C70" w14:textId="77777777" w:rsidR="00202A7D" w:rsidRPr="00A87C89" w:rsidRDefault="00202A7D" w:rsidP="00202A7D">
      <w:pPr>
        <w:adjustRightInd w:val="0"/>
        <w:snapToGrid w:val="0"/>
        <w:rPr>
          <w:ins w:id="92" w:author="HW" w:date="2023-07-30T09:53:00Z"/>
          <w:rFonts w:eastAsia="等线"/>
        </w:rPr>
      </w:pPr>
      <w:ins w:id="93" w:author="HW" w:date="2023-07-30T09:53:00Z">
        <w:r>
          <w:rPr>
            <w:rFonts w:eastAsia="等线"/>
          </w:rPr>
          <w:t>N</w:t>
        </w:r>
        <w:r w:rsidRPr="00A87C89">
          <w:rPr>
            <w:rFonts w:eastAsia="等线"/>
          </w:rPr>
          <w:t>o impact</w:t>
        </w:r>
        <w:r>
          <w:rPr>
            <w:rFonts w:eastAsia="等线"/>
            <w:lang w:eastAsia="zh-CN"/>
          </w:rPr>
          <w:t xml:space="preserve">, i.e. </w:t>
        </w:r>
        <w:r w:rsidRPr="00A87C89">
          <w:rPr>
            <w:rFonts w:eastAsia="等线"/>
          </w:rPr>
          <w:t xml:space="preserve">the </w:t>
        </w:r>
        <w:r>
          <w:rPr>
            <w:rFonts w:eastAsia="等线"/>
          </w:rPr>
          <w:t>CCBS/CCNR</w:t>
        </w:r>
        <w:r w:rsidRPr="00A87C89">
          <w:rPr>
            <w:rFonts w:eastAsia="等线"/>
          </w:rPr>
          <w:t xml:space="preserve"> service has no impact on IMS data channel and IMS data channel has no impact on the </w:t>
        </w:r>
        <w:r>
          <w:rPr>
            <w:rFonts w:eastAsia="等线"/>
          </w:rPr>
          <w:t>CCBS/CCNR</w:t>
        </w:r>
        <w:r w:rsidRPr="00A87C89">
          <w:rPr>
            <w:rFonts w:eastAsia="等线"/>
          </w:rPr>
          <w:t xml:space="preserve"> service</w:t>
        </w:r>
        <w:r>
          <w:rPr>
            <w:rFonts w:eastAsia="等线"/>
          </w:rPr>
          <w:t>.</w:t>
        </w:r>
      </w:ins>
    </w:p>
    <w:p w14:paraId="2B39AC48" w14:textId="77777777" w:rsidR="00202A7D" w:rsidRPr="00660308" w:rsidRDefault="00202A7D" w:rsidP="00202A7D">
      <w:pPr>
        <w:adjustRightInd w:val="0"/>
        <w:snapToGrid w:val="0"/>
        <w:rPr>
          <w:ins w:id="94" w:author="HW" w:date="2023-07-30T09:53:00Z"/>
          <w:rFonts w:eastAsia="等线"/>
        </w:rPr>
      </w:pPr>
    </w:p>
    <w:p w14:paraId="5E930698" w14:textId="77777777" w:rsidR="00202A7D" w:rsidRPr="00D453CB" w:rsidRDefault="00202A7D" w:rsidP="00202A7D">
      <w:pPr>
        <w:pStyle w:val="2"/>
        <w:snapToGrid w:val="0"/>
        <w:rPr>
          <w:ins w:id="95" w:author="HW" w:date="2023-07-30T09:53:00Z"/>
          <w:rFonts w:eastAsia="等线"/>
          <w:lang w:val="en-US" w:eastAsia="zh-CN"/>
        </w:rPr>
      </w:pPr>
      <w:ins w:id="96" w:author="HW" w:date="2023-07-30T09:53:00Z">
        <w:r w:rsidRPr="00D453CB">
          <w:rPr>
            <w:rFonts w:eastAsia="等线"/>
            <w:lang w:val="en-US" w:eastAsia="zh-CN"/>
          </w:rPr>
          <w:t>X.12 Unstructured Supplementary Service Data (USSD)</w:t>
        </w:r>
      </w:ins>
    </w:p>
    <w:p w14:paraId="4970D726" w14:textId="77777777" w:rsidR="00202A7D" w:rsidRPr="00A87C89" w:rsidRDefault="00202A7D" w:rsidP="00202A7D">
      <w:pPr>
        <w:adjustRightInd w:val="0"/>
        <w:snapToGrid w:val="0"/>
        <w:rPr>
          <w:ins w:id="97" w:author="HW" w:date="2023-07-30T09:53:00Z"/>
          <w:rFonts w:eastAsia="等线"/>
        </w:rPr>
      </w:pPr>
      <w:ins w:id="98" w:author="HW" w:date="2023-07-30T09:53:00Z">
        <w:r>
          <w:rPr>
            <w:rFonts w:eastAsia="等线"/>
          </w:rPr>
          <w:t>N</w:t>
        </w:r>
        <w:r w:rsidRPr="00A87C89">
          <w:rPr>
            <w:rFonts w:eastAsia="等线"/>
          </w:rPr>
          <w:t>o impact</w:t>
        </w:r>
        <w:r>
          <w:rPr>
            <w:rFonts w:eastAsia="等线"/>
            <w:lang w:eastAsia="zh-CN"/>
          </w:rPr>
          <w:t xml:space="preserve">, i.e. </w:t>
        </w:r>
        <w:r w:rsidRPr="00A87C89">
          <w:rPr>
            <w:rFonts w:eastAsia="等线"/>
          </w:rPr>
          <w:t xml:space="preserve">the </w:t>
        </w:r>
        <w:r>
          <w:rPr>
            <w:rFonts w:eastAsia="等线"/>
          </w:rPr>
          <w:t>USSD</w:t>
        </w:r>
        <w:r w:rsidRPr="00A87C89">
          <w:rPr>
            <w:rFonts w:eastAsia="等线"/>
          </w:rPr>
          <w:t xml:space="preserve"> service has no impact on IMS data channel and IMS data channel has no impact on the </w:t>
        </w:r>
        <w:r>
          <w:rPr>
            <w:rFonts w:eastAsia="等线"/>
          </w:rPr>
          <w:t>USSD</w:t>
        </w:r>
        <w:r w:rsidRPr="00A87C89">
          <w:rPr>
            <w:rFonts w:eastAsia="等线"/>
          </w:rPr>
          <w:t xml:space="preserve"> service</w:t>
        </w:r>
        <w:r>
          <w:rPr>
            <w:rFonts w:eastAsia="等线"/>
          </w:rPr>
          <w:t>.</w:t>
        </w:r>
      </w:ins>
    </w:p>
    <w:p w14:paraId="08FAB628" w14:textId="77777777" w:rsidR="00202A7D" w:rsidRPr="00660308" w:rsidRDefault="00202A7D" w:rsidP="00202A7D">
      <w:pPr>
        <w:adjustRightInd w:val="0"/>
        <w:snapToGrid w:val="0"/>
        <w:rPr>
          <w:ins w:id="99" w:author="HW" w:date="2023-07-30T09:53:00Z"/>
          <w:rFonts w:eastAsia="等线"/>
        </w:rPr>
      </w:pPr>
    </w:p>
    <w:p w14:paraId="152ADED9" w14:textId="77777777" w:rsidR="00202A7D" w:rsidRPr="00D453CB" w:rsidRDefault="00202A7D" w:rsidP="00202A7D">
      <w:pPr>
        <w:pStyle w:val="2"/>
        <w:snapToGrid w:val="0"/>
        <w:rPr>
          <w:ins w:id="100" w:author="HW" w:date="2023-07-30T09:53:00Z"/>
          <w:rFonts w:eastAsia="等线"/>
          <w:lang w:val="en-US" w:eastAsia="zh-CN"/>
        </w:rPr>
      </w:pPr>
      <w:commentRangeStart w:id="101"/>
      <w:ins w:id="102" w:author="HW" w:date="2023-07-30T09:53:00Z">
        <w:r w:rsidRPr="00D453CB">
          <w:rPr>
            <w:rFonts w:eastAsia="等线"/>
            <w:lang w:val="en-US" w:eastAsia="zh-CN"/>
          </w:rPr>
          <w:t>X.13 Enhanced Calling Name (</w:t>
        </w:r>
        <w:proofErr w:type="spellStart"/>
        <w:r w:rsidRPr="00D453CB">
          <w:rPr>
            <w:rFonts w:eastAsia="等线"/>
            <w:lang w:val="en-US" w:eastAsia="zh-CN"/>
          </w:rPr>
          <w:t>eCNAM</w:t>
        </w:r>
        <w:proofErr w:type="spellEnd"/>
        <w:r w:rsidRPr="00D453CB">
          <w:rPr>
            <w:rFonts w:eastAsia="等线"/>
            <w:lang w:val="en-US" w:eastAsia="zh-CN"/>
          </w:rPr>
          <w:t>)</w:t>
        </w:r>
      </w:ins>
    </w:p>
    <w:p w14:paraId="28B3D4CB" w14:textId="77777777" w:rsidR="00202A7D" w:rsidRDefault="00202A7D" w:rsidP="00202A7D">
      <w:pPr>
        <w:adjustRightInd w:val="0"/>
        <w:snapToGrid w:val="0"/>
        <w:rPr>
          <w:ins w:id="103" w:author="HW" w:date="2023-07-30T09:53:00Z"/>
          <w:rFonts w:eastAsia="等线"/>
        </w:rPr>
      </w:pPr>
      <w:ins w:id="104" w:author="HW" w:date="2023-07-30T09:53:00Z">
        <w:r>
          <w:rPr>
            <w:rFonts w:eastAsia="等线"/>
          </w:rPr>
          <w:t>N</w:t>
        </w:r>
        <w:r w:rsidRPr="00A87C89">
          <w:rPr>
            <w:rFonts w:eastAsia="等线"/>
          </w:rPr>
          <w:t>o impact</w:t>
        </w:r>
        <w:r>
          <w:rPr>
            <w:rFonts w:eastAsia="等线"/>
            <w:lang w:eastAsia="zh-CN"/>
          </w:rPr>
          <w:t xml:space="preserve">, i.e. </w:t>
        </w:r>
        <w:r w:rsidRPr="00A87C89">
          <w:rPr>
            <w:rFonts w:eastAsia="等线"/>
          </w:rPr>
          <w:t xml:space="preserve">the </w:t>
        </w:r>
        <w:proofErr w:type="spellStart"/>
        <w:r>
          <w:rPr>
            <w:rFonts w:eastAsia="等线"/>
          </w:rPr>
          <w:t>eCNAM</w:t>
        </w:r>
        <w:proofErr w:type="spellEnd"/>
        <w:r w:rsidRPr="00A87C89">
          <w:rPr>
            <w:rFonts w:eastAsia="等线"/>
          </w:rPr>
          <w:t xml:space="preserve"> service has no impact on IMS data channel and IMS data channel has no impact on the </w:t>
        </w:r>
        <w:proofErr w:type="spellStart"/>
        <w:r>
          <w:rPr>
            <w:rFonts w:eastAsia="等线"/>
          </w:rPr>
          <w:t>eCNAM</w:t>
        </w:r>
        <w:proofErr w:type="spellEnd"/>
        <w:r w:rsidRPr="00A87C89">
          <w:rPr>
            <w:rFonts w:eastAsia="等线"/>
          </w:rPr>
          <w:t xml:space="preserve"> service</w:t>
        </w:r>
        <w:r>
          <w:rPr>
            <w:rFonts w:eastAsia="等线"/>
          </w:rPr>
          <w:t>.</w:t>
        </w:r>
      </w:ins>
      <w:commentRangeEnd w:id="101"/>
      <w:r w:rsidR="00C3183F">
        <w:rPr>
          <w:rStyle w:val="ac"/>
        </w:rPr>
        <w:commentReference w:id="101"/>
      </w:r>
    </w:p>
    <w:p w14:paraId="4A3B91D1" w14:textId="091E8143" w:rsidR="00660308" w:rsidRDefault="00660308" w:rsidP="00660308">
      <w:pPr>
        <w:adjustRightInd w:val="0"/>
        <w:snapToGrid w:val="0"/>
        <w:rPr>
          <w:ins w:id="105" w:author="HW" w:date="2023-08-01T10:03:00Z"/>
          <w:rFonts w:eastAsia="等线"/>
        </w:rPr>
      </w:pPr>
    </w:p>
    <w:p w14:paraId="422E18C2" w14:textId="4A5A1119" w:rsidR="00E728E3" w:rsidRPr="00D453CB" w:rsidRDefault="00E728E3" w:rsidP="00E728E3">
      <w:pPr>
        <w:pStyle w:val="2"/>
        <w:snapToGrid w:val="0"/>
        <w:rPr>
          <w:ins w:id="106" w:author="HW" w:date="2023-08-01T10:03:00Z"/>
          <w:rFonts w:eastAsia="等线"/>
          <w:lang w:val="en-US" w:eastAsia="zh-CN"/>
        </w:rPr>
      </w:pPr>
      <w:ins w:id="107" w:author="HW" w:date="2023-08-01T10:03:00Z">
        <w:r w:rsidRPr="00D453CB">
          <w:rPr>
            <w:rFonts w:eastAsia="等线"/>
            <w:lang w:val="en-US" w:eastAsia="zh-CN"/>
          </w:rPr>
          <w:t>X.1</w:t>
        </w:r>
        <w:r>
          <w:rPr>
            <w:rFonts w:eastAsia="等线"/>
            <w:lang w:val="en-US" w:eastAsia="zh-CN"/>
          </w:rPr>
          <w:t>4</w:t>
        </w:r>
        <w:r w:rsidRPr="00D453CB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>Multi-Identity</w:t>
        </w:r>
        <w:r w:rsidRPr="00D453CB">
          <w:rPr>
            <w:rFonts w:eastAsia="等线"/>
            <w:lang w:val="en-US" w:eastAsia="zh-CN"/>
          </w:rPr>
          <w:t xml:space="preserve"> (</w:t>
        </w:r>
        <w:proofErr w:type="spellStart"/>
        <w:r>
          <w:rPr>
            <w:rFonts w:eastAsia="等线"/>
            <w:lang w:val="en-US" w:eastAsia="zh-CN"/>
          </w:rPr>
          <w:t>MiD</w:t>
        </w:r>
        <w:proofErr w:type="spellEnd"/>
        <w:r w:rsidRPr="00D453CB">
          <w:rPr>
            <w:rFonts w:eastAsia="等线"/>
            <w:lang w:val="en-US" w:eastAsia="zh-CN"/>
          </w:rPr>
          <w:t>)</w:t>
        </w:r>
      </w:ins>
    </w:p>
    <w:p w14:paraId="7D78A5A9" w14:textId="10543680" w:rsidR="00E728E3" w:rsidRDefault="00E728E3" w:rsidP="00E728E3">
      <w:pPr>
        <w:adjustRightInd w:val="0"/>
        <w:snapToGrid w:val="0"/>
        <w:rPr>
          <w:ins w:id="108" w:author="HW" w:date="2023-08-01T10:03:00Z"/>
          <w:rFonts w:eastAsia="等线"/>
        </w:rPr>
      </w:pPr>
      <w:ins w:id="109" w:author="HW" w:date="2023-08-01T10:03:00Z">
        <w:r>
          <w:rPr>
            <w:rFonts w:eastAsia="等线"/>
          </w:rPr>
          <w:t>N</w:t>
        </w:r>
        <w:r w:rsidRPr="00A87C89">
          <w:rPr>
            <w:rFonts w:eastAsia="等线"/>
          </w:rPr>
          <w:t>o impact</w:t>
        </w:r>
        <w:r>
          <w:rPr>
            <w:rFonts w:eastAsia="等线"/>
            <w:lang w:eastAsia="zh-CN"/>
          </w:rPr>
          <w:t xml:space="preserve">, i.e. </w:t>
        </w:r>
        <w:r w:rsidRPr="00A87C89">
          <w:rPr>
            <w:rFonts w:eastAsia="等线"/>
          </w:rPr>
          <w:t xml:space="preserve">the </w:t>
        </w:r>
      </w:ins>
      <w:proofErr w:type="spellStart"/>
      <w:ins w:id="110" w:author="HW" w:date="2023-08-01T10:04:00Z">
        <w:r w:rsidR="001E0440">
          <w:rPr>
            <w:rFonts w:eastAsia="等线"/>
          </w:rPr>
          <w:t>MiD</w:t>
        </w:r>
      </w:ins>
      <w:proofErr w:type="spellEnd"/>
      <w:ins w:id="111" w:author="HW" w:date="2023-08-01T10:03:00Z">
        <w:r w:rsidRPr="00A87C89">
          <w:rPr>
            <w:rFonts w:eastAsia="等线"/>
          </w:rPr>
          <w:t xml:space="preserve"> service has no impact on IMS data channel and IMS data channel has no impact on the </w:t>
        </w:r>
      </w:ins>
      <w:proofErr w:type="spellStart"/>
      <w:ins w:id="112" w:author="HW" w:date="2023-08-01T10:04:00Z">
        <w:r w:rsidR="001E0440">
          <w:rPr>
            <w:rFonts w:eastAsia="等线"/>
          </w:rPr>
          <w:t>MiD</w:t>
        </w:r>
      </w:ins>
      <w:proofErr w:type="spellEnd"/>
      <w:ins w:id="113" w:author="HW" w:date="2023-08-01T10:03:00Z">
        <w:r w:rsidRPr="00A87C89">
          <w:rPr>
            <w:rFonts w:eastAsia="等线"/>
          </w:rPr>
          <w:t xml:space="preserve"> service</w:t>
        </w:r>
        <w:r>
          <w:rPr>
            <w:rFonts w:eastAsia="等线"/>
          </w:rPr>
          <w:t>.</w:t>
        </w:r>
      </w:ins>
    </w:p>
    <w:p w14:paraId="7251AB86" w14:textId="77777777" w:rsidR="00E728E3" w:rsidRPr="00E728E3" w:rsidRDefault="00E728E3" w:rsidP="00660308">
      <w:pPr>
        <w:adjustRightInd w:val="0"/>
        <w:snapToGrid w:val="0"/>
        <w:rPr>
          <w:rFonts w:eastAsia="等线"/>
        </w:rPr>
      </w:pPr>
    </w:p>
    <w:p w14:paraId="32E6BAA1" w14:textId="77777777" w:rsidR="001C1643" w:rsidRPr="001C1643" w:rsidRDefault="001C1643" w:rsidP="001C1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/>
        </w:rPr>
      </w:pP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* * * * 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End of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changes * * * </w:t>
      </w:r>
    </w:p>
    <w:p w14:paraId="39FEB067" w14:textId="77777777" w:rsidR="00224017" w:rsidRPr="006B5418" w:rsidRDefault="00224017" w:rsidP="00CD2478">
      <w:pPr>
        <w:rPr>
          <w:lang w:val="en-US"/>
        </w:rPr>
      </w:pPr>
    </w:p>
    <w:sectPr w:rsidR="00224017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1" w:author="HXK" w:date="2023-08-09T15:23:00Z" w:initials="HXK">
    <w:p w14:paraId="30A16159" w14:textId="66B1EE06" w:rsidR="00C3183F" w:rsidRDefault="00C3183F">
      <w:pPr>
        <w:pStyle w:val="ad"/>
      </w:pPr>
      <w:r>
        <w:rPr>
          <w:rStyle w:val="ac"/>
        </w:rPr>
        <w:annotationRef/>
      </w:r>
      <w:r>
        <w:rPr>
          <w:rFonts w:hint="eastAsia"/>
          <w:lang w:eastAsia="zh-CN"/>
        </w:rPr>
        <w:t>具体处理的协议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0A1615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A16159" w16cid:durableId="287E2E0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C2A3A" w14:textId="77777777" w:rsidR="005134B9" w:rsidRDefault="005134B9">
      <w:r>
        <w:separator/>
      </w:r>
    </w:p>
  </w:endnote>
  <w:endnote w:type="continuationSeparator" w:id="0">
    <w:p w14:paraId="2365C5A4" w14:textId="77777777" w:rsidR="005134B9" w:rsidRDefault="00513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543D7" w14:textId="77777777" w:rsidR="005134B9" w:rsidRDefault="005134B9">
      <w:r>
        <w:separator/>
      </w:r>
    </w:p>
  </w:footnote>
  <w:footnote w:type="continuationSeparator" w:id="0">
    <w:p w14:paraId="4C35138E" w14:textId="77777777" w:rsidR="005134B9" w:rsidRDefault="00513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XK">
    <w15:presenceInfo w15:providerId="None" w15:userId="HX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04AC"/>
    <w:rsid w:val="000B1216"/>
    <w:rsid w:val="000B14A6"/>
    <w:rsid w:val="000B3E9E"/>
    <w:rsid w:val="000C6598"/>
    <w:rsid w:val="000D21C2"/>
    <w:rsid w:val="000D759A"/>
    <w:rsid w:val="000F2C43"/>
    <w:rsid w:val="00100BEA"/>
    <w:rsid w:val="00114EBE"/>
    <w:rsid w:val="00116BDF"/>
    <w:rsid w:val="00130F69"/>
    <w:rsid w:val="0013241F"/>
    <w:rsid w:val="00142F65"/>
    <w:rsid w:val="00143552"/>
    <w:rsid w:val="00153CD7"/>
    <w:rsid w:val="001726D9"/>
    <w:rsid w:val="001732B6"/>
    <w:rsid w:val="00182401"/>
    <w:rsid w:val="00182DC3"/>
    <w:rsid w:val="00183134"/>
    <w:rsid w:val="00191E6B"/>
    <w:rsid w:val="00193351"/>
    <w:rsid w:val="001A5228"/>
    <w:rsid w:val="001B5C2B"/>
    <w:rsid w:val="001B77E2"/>
    <w:rsid w:val="001C1643"/>
    <w:rsid w:val="001D25E6"/>
    <w:rsid w:val="001D4C82"/>
    <w:rsid w:val="001E0440"/>
    <w:rsid w:val="001E1DB3"/>
    <w:rsid w:val="001E2EB5"/>
    <w:rsid w:val="001E41F3"/>
    <w:rsid w:val="001F151F"/>
    <w:rsid w:val="001F3B42"/>
    <w:rsid w:val="00202A7D"/>
    <w:rsid w:val="00212096"/>
    <w:rsid w:val="002153AE"/>
    <w:rsid w:val="00216490"/>
    <w:rsid w:val="002240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52B9"/>
    <w:rsid w:val="002E6115"/>
    <w:rsid w:val="002F4FF2"/>
    <w:rsid w:val="002F6340"/>
    <w:rsid w:val="00303C40"/>
    <w:rsid w:val="00305C60"/>
    <w:rsid w:val="00313B4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262C"/>
    <w:rsid w:val="00394E81"/>
    <w:rsid w:val="003A59CB"/>
    <w:rsid w:val="003B2CE5"/>
    <w:rsid w:val="003B79F5"/>
    <w:rsid w:val="003E29EF"/>
    <w:rsid w:val="003F7512"/>
    <w:rsid w:val="00401225"/>
    <w:rsid w:val="00404401"/>
    <w:rsid w:val="00411094"/>
    <w:rsid w:val="00413493"/>
    <w:rsid w:val="00435765"/>
    <w:rsid w:val="00435799"/>
    <w:rsid w:val="00436BAB"/>
    <w:rsid w:val="00440825"/>
    <w:rsid w:val="00443403"/>
    <w:rsid w:val="00463CAD"/>
    <w:rsid w:val="00497F14"/>
    <w:rsid w:val="004A4BEC"/>
    <w:rsid w:val="004B2454"/>
    <w:rsid w:val="004B45A4"/>
    <w:rsid w:val="004C1E90"/>
    <w:rsid w:val="004D077E"/>
    <w:rsid w:val="004E6CCC"/>
    <w:rsid w:val="00501314"/>
    <w:rsid w:val="0050780D"/>
    <w:rsid w:val="00511527"/>
    <w:rsid w:val="0051277C"/>
    <w:rsid w:val="005134B9"/>
    <w:rsid w:val="005275CB"/>
    <w:rsid w:val="0054453D"/>
    <w:rsid w:val="0055717D"/>
    <w:rsid w:val="005651FD"/>
    <w:rsid w:val="00565C7F"/>
    <w:rsid w:val="005900B8"/>
    <w:rsid w:val="00592829"/>
    <w:rsid w:val="005943E8"/>
    <w:rsid w:val="0059653F"/>
    <w:rsid w:val="00597BF4"/>
    <w:rsid w:val="005A6150"/>
    <w:rsid w:val="005A634D"/>
    <w:rsid w:val="005B1E0B"/>
    <w:rsid w:val="005B25F0"/>
    <w:rsid w:val="005C11F0"/>
    <w:rsid w:val="005C1F94"/>
    <w:rsid w:val="005D7121"/>
    <w:rsid w:val="005E2C44"/>
    <w:rsid w:val="005F005B"/>
    <w:rsid w:val="0060287A"/>
    <w:rsid w:val="00606094"/>
    <w:rsid w:val="006064AC"/>
    <w:rsid w:val="0061048B"/>
    <w:rsid w:val="00627C14"/>
    <w:rsid w:val="00643317"/>
    <w:rsid w:val="006549CF"/>
    <w:rsid w:val="00660308"/>
    <w:rsid w:val="00661116"/>
    <w:rsid w:val="006B5418"/>
    <w:rsid w:val="006C3657"/>
    <w:rsid w:val="006C5B53"/>
    <w:rsid w:val="006E21FB"/>
    <w:rsid w:val="006E292A"/>
    <w:rsid w:val="00710497"/>
    <w:rsid w:val="00712563"/>
    <w:rsid w:val="00714B2E"/>
    <w:rsid w:val="007273F2"/>
    <w:rsid w:val="00727AC1"/>
    <w:rsid w:val="00737F43"/>
    <w:rsid w:val="0074184E"/>
    <w:rsid w:val="007439B9"/>
    <w:rsid w:val="0077189B"/>
    <w:rsid w:val="007760E6"/>
    <w:rsid w:val="007938F2"/>
    <w:rsid w:val="007B4183"/>
    <w:rsid w:val="007B512A"/>
    <w:rsid w:val="007C2097"/>
    <w:rsid w:val="007C2F14"/>
    <w:rsid w:val="007C3A86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4325"/>
    <w:rsid w:val="008D357F"/>
    <w:rsid w:val="008E4502"/>
    <w:rsid w:val="008E4659"/>
    <w:rsid w:val="008E7FB6"/>
    <w:rsid w:val="008F4443"/>
    <w:rsid w:val="008F5BA7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7708D"/>
    <w:rsid w:val="00986D55"/>
    <w:rsid w:val="009B3291"/>
    <w:rsid w:val="009C61B9"/>
    <w:rsid w:val="009C6F8D"/>
    <w:rsid w:val="009E137A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39A0"/>
    <w:rsid w:val="00A553CF"/>
    <w:rsid w:val="00A713AB"/>
    <w:rsid w:val="00A72DCE"/>
    <w:rsid w:val="00A752C5"/>
    <w:rsid w:val="00A83ECE"/>
    <w:rsid w:val="00A84816"/>
    <w:rsid w:val="00A87C89"/>
    <w:rsid w:val="00A9104D"/>
    <w:rsid w:val="00AA3690"/>
    <w:rsid w:val="00AA3FFC"/>
    <w:rsid w:val="00AC00C2"/>
    <w:rsid w:val="00AC6552"/>
    <w:rsid w:val="00AD364E"/>
    <w:rsid w:val="00AD7C25"/>
    <w:rsid w:val="00AE4D95"/>
    <w:rsid w:val="00AF16FA"/>
    <w:rsid w:val="00AF6B24"/>
    <w:rsid w:val="00B03597"/>
    <w:rsid w:val="00B04962"/>
    <w:rsid w:val="00B076C6"/>
    <w:rsid w:val="00B258BB"/>
    <w:rsid w:val="00B26114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0CDD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39AE"/>
    <w:rsid w:val="00C0610D"/>
    <w:rsid w:val="00C15841"/>
    <w:rsid w:val="00C21836"/>
    <w:rsid w:val="00C22F0F"/>
    <w:rsid w:val="00C24553"/>
    <w:rsid w:val="00C31593"/>
    <w:rsid w:val="00C3183F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389"/>
    <w:rsid w:val="00CC30BB"/>
    <w:rsid w:val="00CC468A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53CB"/>
    <w:rsid w:val="00D51C49"/>
    <w:rsid w:val="00D53BE5"/>
    <w:rsid w:val="00D641A9"/>
    <w:rsid w:val="00D908E8"/>
    <w:rsid w:val="00D93FC4"/>
    <w:rsid w:val="00D940AF"/>
    <w:rsid w:val="00DB72BB"/>
    <w:rsid w:val="00DC2EEA"/>
    <w:rsid w:val="00DD4B3C"/>
    <w:rsid w:val="00DD5E90"/>
    <w:rsid w:val="00DD7C38"/>
    <w:rsid w:val="00DE1E48"/>
    <w:rsid w:val="00E015DE"/>
    <w:rsid w:val="00E159F8"/>
    <w:rsid w:val="00E23A56"/>
    <w:rsid w:val="00E24619"/>
    <w:rsid w:val="00E311F6"/>
    <w:rsid w:val="00E36BE0"/>
    <w:rsid w:val="00E4306D"/>
    <w:rsid w:val="00E65E8A"/>
    <w:rsid w:val="00E728E3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615C"/>
    <w:rsid w:val="00ED725A"/>
    <w:rsid w:val="00EE6A83"/>
    <w:rsid w:val="00EE7D7C"/>
    <w:rsid w:val="00EE7FCF"/>
    <w:rsid w:val="00EF44FB"/>
    <w:rsid w:val="00F022B3"/>
    <w:rsid w:val="00F02E5B"/>
    <w:rsid w:val="00F1278B"/>
    <w:rsid w:val="00F21CC1"/>
    <w:rsid w:val="00F22105"/>
    <w:rsid w:val="00F25D98"/>
    <w:rsid w:val="00F26950"/>
    <w:rsid w:val="00F300FB"/>
    <w:rsid w:val="00F34816"/>
    <w:rsid w:val="00F40921"/>
    <w:rsid w:val="00F42B5B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182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728E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13B40"/>
    <w:rPr>
      <w:rFonts w:ascii="Times New Roman" w:hAnsi="Times New Roman"/>
      <w:lang w:eastAsia="en-US"/>
    </w:rPr>
  </w:style>
  <w:style w:type="character" w:customStyle="1" w:styleId="EXChar">
    <w:name w:val="EX Char"/>
    <w:link w:val="EX"/>
    <w:rsid w:val="00313B40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202A7D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202A7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70</cp:revision>
  <cp:lastPrinted>1900-01-01T00:00:00Z</cp:lastPrinted>
  <dcterms:created xsi:type="dcterms:W3CDTF">2023-07-29T09:34:00Z</dcterms:created>
  <dcterms:modified xsi:type="dcterms:W3CDTF">2023-08-14T01:47:00Z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(3)9il0iYB6m2Qi2yrIbKPp5VTJIp8Kz0iTZFkQ6tYhYGtrbW165b4VZnXjmRIOaLvrRUxzzk9x
Zq6Cf6Dt7/VkZcjp2FLwGO0fJXFoYa3412TP43q9huWFXBfKsrSKjwihvX9EvhXDgfJBtm0R
Y7iw7BCWf5Gtn1BTpNIrTFnfEUuKVHKq63VyXri+0liEwxZ3u4o5UiQH1Sf3hivhE/EXIfVb
1YmUJmHvnqCDokRVXv</vt:lpwstr>
  </property>
  <property fmtid="{D5CDD505-2E9C-101B-9397-08002B2CF9AE}" pid="4" name="_2015_ms_pID_7253431">
    <vt:lpwstr>KZyrLVlO3WoutDqbO2aImhf1EshTYmK02a4O1hgwDn7KnaK0wpm6up
DMoD7F0wIGmB9l81Q+7vYBZzCGScEydi0RSshPNKtqtNaGOrscv5Hmp4/Rguu+KVGlpckFug
ciHZXhyfy4vYjCymb9MDSUUuM0VqwuamrNvSRMp+kT3LHBR4NeBxr5LfyNe0tKVXWcMPLnWL
lw9+BgSwRPLAG/RBMulw5/x+kjKL5U7z6XWQ</vt:lpwstr>
  </property>
  <property fmtid="{D5CDD505-2E9C-101B-9397-08002B2CF9AE}" pid="5" name="_2015_ms_pID_7253432">
    <vt:lpwstr>UA==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1691667295</vt:lpwstr>
  </property>
</Properties>
</file>